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C46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6B1FD2">
        <w:rPr>
          <w:b/>
          <w:noProof/>
          <w:sz w:val="24"/>
        </w:rPr>
        <w:t>124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1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1FD2" w:rsidP="006B1F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1F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1FD2" w:rsidP="006B1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Common</w:t>
            </w:r>
            <w:r>
              <w:t xml:space="preserve"> structures in the response body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</w:t>
            </w:r>
            <w:r w:rsidR="005D101B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1B" w:rsidP="005D10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1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1B" w:rsidP="005D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95C" w:rsidP="001D595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following notes are exist in the data structures supported </w:t>
            </w:r>
            <w:r>
              <w:t xml:space="preserve">by the response body </w:t>
            </w:r>
            <w:r w:rsidRPr="001769FF">
              <w:t xml:space="preserve">on </w:t>
            </w:r>
            <w:r>
              <w:t>some</w:t>
            </w:r>
            <w:r w:rsidRPr="001769FF">
              <w:t xml:space="preserve"> resource</w:t>
            </w:r>
            <w:r w:rsidR="00924C41">
              <w:t>s:</w:t>
            </w:r>
          </w:p>
          <w:p w:rsidR="001D595C" w:rsidRDefault="001D595C" w:rsidP="001D59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F6FDD">
              <w:t>NOTE:</w:t>
            </w:r>
            <w:r w:rsidRPr="00DF6FDD">
              <w:tab/>
            </w:r>
            <w:r w:rsidR="00D33604">
              <w:tab/>
            </w:r>
            <w:r w:rsidRPr="00DF6FDD">
              <w:t>In addition, common data structures as listed in table 6.1.7-1 are supported.</w:t>
            </w:r>
          </w:p>
          <w:p w:rsidR="001D595C" w:rsidRDefault="001D595C" w:rsidP="001D59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A7EE2">
              <w:t>NOTE:</w:t>
            </w:r>
            <w:r w:rsidRPr="006A7EE2">
              <w:tab/>
            </w:r>
            <w:r w:rsidR="00D33604">
              <w:tab/>
            </w:r>
            <w:r w:rsidRPr="006A7EE2">
              <w:t>In addition common data structures as listed in table 6.</w:t>
            </w:r>
            <w:r>
              <w:t>2</w:t>
            </w:r>
            <w:r w:rsidRPr="006A7EE2">
              <w:t>.7-1 are supported.</w:t>
            </w:r>
          </w:p>
          <w:p w:rsidR="00473F1C" w:rsidRDefault="00473F1C" w:rsidP="00473F1C">
            <w:pPr>
              <w:pStyle w:val="CRCoverPage"/>
              <w:spacing w:after="0"/>
              <w:ind w:left="100"/>
            </w:pPr>
            <w:r>
              <w:t>Unfortunately, the table 6.1.7-1 and 6.2.7-1 are not existed</w:t>
            </w:r>
            <w:r w:rsidR="00B1568C">
              <w:t xml:space="preserve"> in curren</w:t>
            </w:r>
            <w:r w:rsidR="002D6CF1">
              <w:t>t version of 29.562.</w:t>
            </w:r>
          </w:p>
          <w:p w:rsidR="00473F1C" w:rsidRDefault="00473F1C" w:rsidP="00473F1C">
            <w:pPr>
              <w:pStyle w:val="CRCoverPage"/>
              <w:spacing w:after="0"/>
              <w:ind w:left="100"/>
            </w:pPr>
          </w:p>
          <w:p w:rsidR="00473F1C" w:rsidRDefault="00C46A5E" w:rsidP="007A44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Actually, the above notes are talking about the "</w:t>
            </w:r>
            <w:r w:rsidRPr="00C83F86">
              <w:rPr>
                <w:lang w:val="en-US" w:eastAsia="fr-FR"/>
              </w:rPr>
              <w:t>ProblemDetails" data structure</w:t>
            </w:r>
            <w:r w:rsidR="007A447A">
              <w:rPr>
                <w:lang w:val="en-US" w:eastAsia="fr-FR"/>
              </w:rPr>
              <w:t xml:space="preserve"> which is well defined in clause 5.2.4.1 of 29.571 and clause 4.8 of 29.501</w:t>
            </w:r>
            <w:r>
              <w:rPr>
                <w:lang w:val="en-US" w:eastAsia="fr-FR"/>
              </w:rPr>
              <w:t>.</w:t>
            </w:r>
            <w:r w:rsidR="007A447A">
              <w:rPr>
                <w:lang w:val="en-US" w:eastAsia="fr-FR"/>
              </w:rPr>
              <w:t xml:space="preserve"> In 29.562, every clause related to "data structures supported by the response body" already mention the </w:t>
            </w:r>
            <w:r w:rsidR="007A447A">
              <w:t>"</w:t>
            </w:r>
            <w:r w:rsidR="007A447A" w:rsidRPr="00C83F86">
              <w:rPr>
                <w:lang w:val="en-US" w:eastAsia="fr-FR"/>
              </w:rPr>
              <w:t>ProblemDetails" data structure</w:t>
            </w:r>
            <w:r w:rsidR="007A447A">
              <w:t>.</w:t>
            </w:r>
            <w:r w:rsidR="007A447A">
              <w:t xml:space="preserve"> Therefore, </w:t>
            </w:r>
            <w:r w:rsidR="00473F1C">
              <w:t>the above notes are not needed</w:t>
            </w:r>
            <w:r w:rsidR="007A447A">
              <w:t xml:space="preserve"> at all</w:t>
            </w:r>
            <w:r w:rsidR="00473F1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03B38" w:rsidP="00803B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proposed to r</w:t>
            </w:r>
            <w:bookmarkStart w:id="2" w:name="_GoBack"/>
            <w:bookmarkEnd w:id="2"/>
            <w:r w:rsidR="00473F1C">
              <w:rPr>
                <w:noProof/>
                <w:lang w:eastAsia="zh-CN"/>
              </w:rPr>
              <w:t>emove the above notes.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3F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.1.3.3.3.1; 6.1.4.2.2; 6.1.5.2; 6.2.3.2.3.1; 6.2.3.3.3.1; 6.2.3.4.3.1; 6.2.3.5.3.1; 6.2.3.6.3.1; 6.2.3.7.3.1; 6.2.3.7.3.2; 6.2.3.8.3.1; 6.2.3.9.3.1; 6.2.3.9.3.2; 6.2.3.10.3.1; 6.2.3.11.3.1; 6.2.3.12.3.1; 6.2.3.13.3.1; 6.2.3.14.3.1; 6.2.3.15.3.1; 6.2.3.16.3.1; 6.2.3.17.3.1; 6.2.3.18.3.1; 6.2.3.19.3.1; 6.2.3.19.3.2; 6.2.3.19.3.3; 6.2.3.20.3.1; 6.2.5.2; 6.3.3.2.4.2.2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1882" w:rsidRDefault="001E41F3" w:rsidP="00661882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6E07" w:rsidRPr="00C21836" w:rsidRDefault="00B56E07" w:rsidP="00B56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15830" w:rsidRPr="00302BE4" w:rsidRDefault="00115830" w:rsidP="00115830">
      <w:pPr>
        <w:pStyle w:val="6"/>
      </w:pPr>
      <w:bookmarkStart w:id="3" w:name="_Toc34346551"/>
      <w:bookmarkStart w:id="4" w:name="_Toc34740628"/>
      <w:bookmarkStart w:id="5" w:name="_Toc34747987"/>
      <w:bookmarkStart w:id="6" w:name="_Toc34748363"/>
      <w:bookmarkStart w:id="7" w:name="_Toc34749353"/>
      <w:bookmarkStart w:id="8" w:name="_Toc35940406"/>
      <w:r w:rsidRPr="00302BE4">
        <w:t>6.</w:t>
      </w:r>
      <w:r>
        <w:t>1</w:t>
      </w:r>
      <w:r w:rsidRPr="00302BE4">
        <w:t>.3.</w:t>
      </w:r>
      <w:r>
        <w:t>3</w:t>
      </w:r>
      <w:r w:rsidRPr="00302BE4">
        <w:t>.3.1</w:t>
      </w:r>
      <w:r w:rsidRPr="00302BE4">
        <w:tab/>
        <w:t>GET</w:t>
      </w:r>
      <w:bookmarkEnd w:id="3"/>
      <w:bookmarkEnd w:id="4"/>
      <w:bookmarkEnd w:id="5"/>
      <w:bookmarkEnd w:id="6"/>
      <w:bookmarkEnd w:id="7"/>
      <w:bookmarkEnd w:id="8"/>
    </w:p>
    <w:p w:rsidR="00115830" w:rsidRPr="00302BE4" w:rsidRDefault="00115830" w:rsidP="00115830">
      <w:r w:rsidRPr="00302BE4">
        <w:t>This method shall support the URI query parameters specified in table 6.</w:t>
      </w:r>
      <w:r>
        <w:t>1</w:t>
      </w:r>
      <w:r w:rsidRPr="00302BE4">
        <w:t>.3.</w:t>
      </w:r>
      <w:r>
        <w:t>3</w:t>
      </w:r>
      <w:r w:rsidRPr="00302BE4">
        <w:t>.3.1-1.</w:t>
      </w:r>
    </w:p>
    <w:p w:rsidR="00115830" w:rsidRPr="00302BE4" w:rsidRDefault="00115830" w:rsidP="00115830">
      <w:pPr>
        <w:pStyle w:val="TH"/>
        <w:rPr>
          <w:rFonts w:cs="Arial"/>
        </w:rPr>
      </w:pPr>
      <w:r w:rsidRPr="00302BE4">
        <w:t>Table 6.</w:t>
      </w:r>
      <w:r>
        <w:t>1</w:t>
      </w:r>
      <w:r w:rsidRPr="00302BE4">
        <w:t>.3.</w:t>
      </w:r>
      <w:r>
        <w:t>3</w:t>
      </w:r>
      <w:r w:rsidRPr="00302BE4">
        <w:t xml:space="preserve">.3.1-1: URI query parameters supported by the GET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5830" w:rsidRPr="00DF6FDD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15830" w:rsidRPr="00DF6FDD" w:rsidRDefault="00115830" w:rsidP="00C46A5E">
            <w:pPr>
              <w:pStyle w:val="TAH"/>
            </w:pPr>
            <w:r w:rsidRPr="00DF6FDD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Applicability</w:t>
            </w:r>
          </w:p>
        </w:tc>
      </w:tr>
      <w:tr w:rsidR="00115830" w:rsidRPr="00DF6FDD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  <w:r w:rsidRPr="00DF6FDD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15830" w:rsidRPr="00DF6FDD" w:rsidRDefault="00115830" w:rsidP="00C46A5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</w:p>
        </w:tc>
      </w:tr>
    </w:tbl>
    <w:p w:rsidR="00115830" w:rsidRPr="00302BE4" w:rsidRDefault="00115830" w:rsidP="00115830"/>
    <w:p w:rsidR="00115830" w:rsidRPr="00302BE4" w:rsidRDefault="00115830" w:rsidP="00115830">
      <w:r w:rsidRPr="00302BE4">
        <w:t>This method shall support the request data structures specified in table 6.</w:t>
      </w:r>
      <w:r>
        <w:t>1</w:t>
      </w:r>
      <w:r w:rsidRPr="00302BE4">
        <w:t>.3.</w:t>
      </w:r>
      <w:r>
        <w:t>3</w:t>
      </w:r>
      <w:r w:rsidRPr="00302BE4">
        <w:t>.3.1-2 and the response data structures and response codes specified in table 6.</w:t>
      </w:r>
      <w:r>
        <w:t>1</w:t>
      </w:r>
      <w:r w:rsidRPr="00302BE4">
        <w:t>.3.</w:t>
      </w:r>
      <w:r>
        <w:t>3</w:t>
      </w:r>
      <w:r w:rsidRPr="00302BE4">
        <w:t>.3.1-3.</w:t>
      </w:r>
    </w:p>
    <w:p w:rsidR="00115830" w:rsidRPr="00302BE4" w:rsidRDefault="00115830" w:rsidP="00115830">
      <w:pPr>
        <w:pStyle w:val="TH"/>
      </w:pPr>
      <w:r w:rsidRPr="00302BE4">
        <w:t>Table 6.</w:t>
      </w:r>
      <w:r>
        <w:t>1</w:t>
      </w:r>
      <w:r w:rsidRPr="00302BE4">
        <w:t>.3.</w:t>
      </w:r>
      <w:r>
        <w:t>3</w:t>
      </w:r>
      <w:r w:rsidRPr="00302BE4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5830" w:rsidRPr="00DF6FDD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15830" w:rsidRPr="00DF6FDD" w:rsidRDefault="00115830" w:rsidP="00C46A5E">
            <w:pPr>
              <w:pStyle w:val="TAH"/>
            </w:pPr>
            <w:r w:rsidRPr="00DF6FDD">
              <w:t>Description</w:t>
            </w:r>
          </w:p>
        </w:tc>
      </w:tr>
      <w:tr w:rsidR="00115830" w:rsidRPr="00DF6FDD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  <w:r w:rsidRPr="00DF6FDD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</w:p>
        </w:tc>
      </w:tr>
    </w:tbl>
    <w:p w:rsidR="00115830" w:rsidRPr="00302BE4" w:rsidRDefault="00115830" w:rsidP="00115830"/>
    <w:p w:rsidR="00115830" w:rsidRPr="00302BE4" w:rsidRDefault="00115830" w:rsidP="00115830">
      <w:pPr>
        <w:pStyle w:val="TH"/>
      </w:pPr>
      <w:r w:rsidRPr="00302BE4">
        <w:t>Table 6.</w:t>
      </w:r>
      <w:r>
        <w:t>1</w:t>
      </w:r>
      <w:r w:rsidRPr="00302BE4">
        <w:t>.3.</w:t>
      </w:r>
      <w:r>
        <w:t>3</w:t>
      </w:r>
      <w:r w:rsidRPr="00302BE4">
        <w:t>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15830" w:rsidRPr="00DF6FDD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Response</w:t>
            </w:r>
          </w:p>
          <w:p w:rsidR="00115830" w:rsidRPr="00DF6FDD" w:rsidRDefault="00115830" w:rsidP="00C46A5E">
            <w:pPr>
              <w:pStyle w:val="TAH"/>
            </w:pPr>
            <w:r w:rsidRPr="00DF6FDD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5830" w:rsidRPr="00DF6FDD" w:rsidRDefault="00115830" w:rsidP="00C46A5E">
            <w:pPr>
              <w:pStyle w:val="TAH"/>
            </w:pPr>
            <w:r w:rsidRPr="00DF6FDD">
              <w:t>Description</w:t>
            </w:r>
          </w:p>
        </w:tc>
      </w:tr>
      <w:tr w:rsidR="00115830" w:rsidRPr="00DF6FDD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  <w:proofErr w:type="spellStart"/>
            <w:r w:rsidRPr="00615227">
              <w:t>Scscf</w:t>
            </w:r>
            <w:r w:rsidRPr="00615227">
              <w:rPr>
                <w:rFonts w:hint="eastAsia"/>
                <w:lang w:eastAsia="zh-CN"/>
              </w:rPr>
              <w:t>Restoration</w:t>
            </w:r>
            <w:r w:rsidRPr="00615227">
              <w:t>Info</w:t>
            </w:r>
            <w:r>
              <w:t>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C"/>
            </w:pPr>
            <w:r w:rsidRPr="00DF6FDD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  <w:r w:rsidRPr="00DF6FDD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  <w:r w:rsidRPr="00DF6FDD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N"/>
              <w:ind w:left="0" w:firstLine="0"/>
            </w:pPr>
            <w:r w:rsidRPr="00DF6FDD">
              <w:t xml:space="preserve">A response body containing </w:t>
            </w:r>
            <w:r w:rsidRPr="00DF6FDD">
              <w:rPr>
                <w:lang w:eastAsia="zh-CN"/>
              </w:rPr>
              <w:t>information for the S-CSCF to handle the requests for a user.</w:t>
            </w:r>
          </w:p>
        </w:tc>
      </w:tr>
      <w:tr w:rsidR="00115830" w:rsidRPr="00DF6FDD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  <w:r w:rsidRPr="00DF6FDD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C"/>
            </w:pPr>
            <w:r w:rsidRPr="00DF6FD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  <w:r w:rsidRPr="00DF6FD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5830" w:rsidRPr="00DF6FDD" w:rsidRDefault="00115830" w:rsidP="00C46A5E">
            <w:pPr>
              <w:pStyle w:val="TAL"/>
            </w:pPr>
            <w:r w:rsidRPr="00DF6FDD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L"/>
            </w:pPr>
            <w:r w:rsidRPr="00DF6FDD">
              <w:t>The "cause" attribute may be used to indicate the following application error:</w:t>
            </w:r>
          </w:p>
          <w:p w:rsidR="00115830" w:rsidRDefault="00115830" w:rsidP="00C46A5E">
            <w:pPr>
              <w:pStyle w:val="TAL"/>
            </w:pPr>
            <w:r w:rsidRPr="00DF6FDD">
              <w:t xml:space="preserve">- </w:t>
            </w:r>
            <w:r>
              <w:t>DATA</w:t>
            </w:r>
            <w:r w:rsidRPr="00DF6FDD">
              <w:t>_NOT_FOUND</w:t>
            </w:r>
          </w:p>
          <w:p w:rsidR="00115830" w:rsidRDefault="00115830" w:rsidP="00C46A5E">
            <w:pPr>
              <w:pStyle w:val="TAL"/>
            </w:pPr>
          </w:p>
          <w:p w:rsidR="00115830" w:rsidRPr="00DF6FDD" w:rsidRDefault="00115830" w:rsidP="00C46A5E">
            <w:pPr>
              <w:pStyle w:val="TAL"/>
            </w:pPr>
            <w:r>
              <w:t>NOTE: DATA</w:t>
            </w:r>
            <w:r w:rsidRPr="00DF6FDD">
              <w:t>_NOT_FOUND</w:t>
            </w:r>
            <w:r>
              <w:t xml:space="preserve"> indicates that there is no restoration info stored under the scscf-registration resource.</w:t>
            </w:r>
          </w:p>
        </w:tc>
      </w:tr>
      <w:tr w:rsidR="00115830" w:rsidRPr="00DF6FDD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5830" w:rsidRPr="00DF6FDD" w:rsidRDefault="00115830" w:rsidP="00C46A5E">
            <w:pPr>
              <w:pStyle w:val="TAN"/>
            </w:pPr>
            <w:del w:id="9" w:author="Huawei" w:date="2020-04-08T16:07:00Z">
              <w:r w:rsidRPr="00DF6FDD" w:rsidDel="00326292">
                <w:delText>NOTE:</w:delText>
              </w:r>
              <w:r w:rsidRPr="00DF6FDD" w:rsidDel="00326292">
                <w:tab/>
                <w:delText>In addition, common data structures as listed in table 6.1.7-1 are supported.</w:delText>
              </w:r>
            </w:del>
          </w:p>
        </w:tc>
      </w:tr>
    </w:tbl>
    <w:p w:rsidR="001E41F3" w:rsidRPr="00115830" w:rsidRDefault="001E41F3">
      <w:pPr>
        <w:rPr>
          <w:noProof/>
        </w:rPr>
      </w:pPr>
    </w:p>
    <w:p w:rsidR="00B56E07" w:rsidRPr="00731674" w:rsidRDefault="00B56E07" w:rsidP="00B56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F91D2F" w:rsidRDefault="002A75B9" w:rsidP="002A75B9">
      <w:pPr>
        <w:pStyle w:val="5"/>
      </w:pPr>
      <w:bookmarkStart w:id="10" w:name="_Toc21948911"/>
      <w:bookmarkStart w:id="11" w:name="_Toc24978785"/>
      <w:bookmarkStart w:id="12" w:name="_Toc34346558"/>
      <w:bookmarkStart w:id="13" w:name="_Toc34740635"/>
      <w:bookmarkStart w:id="14" w:name="_Toc34747994"/>
      <w:bookmarkStart w:id="15" w:name="_Toc34748370"/>
      <w:bookmarkStart w:id="16" w:name="_Toc34749360"/>
      <w:bookmarkStart w:id="17" w:name="_Toc35940413"/>
      <w:r w:rsidRPr="00F91D2F">
        <w:t>6.1.4.2.2</w:t>
      </w:r>
      <w:r w:rsidRPr="00F91D2F">
        <w:tab/>
        <w:t>Operation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A75B9" w:rsidRDefault="002A75B9" w:rsidP="002A75B9">
      <w:pPr>
        <w:rPr>
          <w:rFonts w:ascii="Arial" w:hAnsi="Arial" w:cs="Arial"/>
        </w:rPr>
      </w:pPr>
      <w:r>
        <w:t>This resource shall support the resource URI variables defined in table 6.1.4.2.2-1</w:t>
      </w:r>
      <w:r>
        <w:rPr>
          <w:rFonts w:ascii="Arial" w:hAnsi="Arial" w:cs="Arial"/>
        </w:rPr>
        <w:t>.</w:t>
      </w:r>
    </w:p>
    <w:p w:rsidR="002A75B9" w:rsidRDefault="002A75B9" w:rsidP="002A75B9">
      <w:pPr>
        <w:pStyle w:val="TH"/>
        <w:rPr>
          <w:rFonts w:cs="Arial"/>
        </w:rPr>
      </w:pPr>
      <w:r>
        <w:t>Table 6.1.4.2.2-1: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A75B9" w:rsidRPr="00B12CFB" w:rsidTr="00C46A5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A75B9" w:rsidRDefault="002A75B9" w:rsidP="00C46A5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A75B9" w:rsidRDefault="002A75B9" w:rsidP="00C46A5E">
            <w:pPr>
              <w:pStyle w:val="TAH"/>
            </w:pPr>
            <w:r>
              <w:t>Definition</w:t>
            </w:r>
          </w:p>
        </w:tc>
      </w:tr>
      <w:tr w:rsidR="002A75B9" w:rsidRPr="00B12CFB" w:rsidTr="00C46A5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75B9" w:rsidRDefault="002A75B9" w:rsidP="00C46A5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75B9" w:rsidRDefault="002A75B9" w:rsidP="00C46A5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75B9" w:rsidTr="00C46A5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75B9" w:rsidRDefault="002A75B9" w:rsidP="00C46A5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75B9" w:rsidRDefault="002A75B9" w:rsidP="00C46A5E">
            <w:pPr>
              <w:pStyle w:val="TAL"/>
            </w:pPr>
            <w:r>
              <w:t>See clause 6.1.1</w:t>
            </w:r>
          </w:p>
        </w:tc>
      </w:tr>
      <w:tr w:rsidR="002A75B9" w:rsidRPr="00B12CFB" w:rsidTr="00C46A5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Default="002A75B9" w:rsidP="00C46A5E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5B9" w:rsidRDefault="002A75B9" w:rsidP="00C46A5E">
            <w:pPr>
              <w:pStyle w:val="TAL"/>
            </w:pPr>
            <w:r w:rsidRPr="000B71E3">
              <w:t xml:space="preserve">Represents the </w:t>
            </w:r>
            <w:r>
              <w:t xml:space="preserve">IMS </w:t>
            </w:r>
            <w:r w:rsidRPr="000B71E3">
              <w:t>Subscription Identifier</w:t>
            </w:r>
            <w:r>
              <w:t>, either the IMS Public Identity (i.e. IMPU or Public PSI) or the Private Identity</w:t>
            </w:r>
            <w:r w:rsidRPr="000B71E3">
              <w:t xml:space="preserve"> (</w:t>
            </w:r>
            <w:r>
              <w:t>i.e. IMPI or PSI). S</w:t>
            </w:r>
            <w:r w:rsidRPr="000B71E3">
              <w:t xml:space="preserve">ee </w:t>
            </w:r>
            <w:r>
              <w:t>3GPP TS 2</w:t>
            </w:r>
            <w:r w:rsidRPr="000B71E3">
              <w:t>3.</w:t>
            </w:r>
            <w:r>
              <w:t>228 [6</w:t>
            </w:r>
            <w:r w:rsidRPr="000B71E3">
              <w:t xml:space="preserve">] clause </w:t>
            </w:r>
            <w:r>
              <w:t>4.3</w:t>
            </w:r>
            <w:r w:rsidRPr="000B71E3">
              <w:t>)</w:t>
            </w:r>
            <w:r>
              <w:t>.</w:t>
            </w:r>
          </w:p>
          <w:p w:rsidR="002A75B9" w:rsidRDefault="002A75B9" w:rsidP="00C46A5E">
            <w:pPr>
              <w:pStyle w:val="TAL"/>
            </w:pPr>
            <w:r>
              <w:t>IMS Public Identity is used with the PUT method;</w:t>
            </w:r>
          </w:p>
          <w:p w:rsidR="002A75B9" w:rsidRDefault="002A75B9" w:rsidP="00C46A5E">
            <w:pPr>
              <w:pStyle w:val="TAL"/>
            </w:pPr>
            <w:r>
              <w:t>IMS Public Identity or IMS Private Identity is used with the PATCH methods.</w:t>
            </w:r>
            <w:r w:rsidRPr="000B71E3">
              <w:br/>
            </w:r>
            <w:r w:rsidRPr="000B71E3">
              <w:tab/>
              <w:t xml:space="preserve">pattern: </w:t>
            </w:r>
            <w:proofErr w:type="spellStart"/>
            <w:r>
              <w:t>tbd</w:t>
            </w:r>
            <w:proofErr w:type="spellEnd"/>
          </w:p>
        </w:tc>
      </w:tr>
    </w:tbl>
    <w:p w:rsidR="002A75B9" w:rsidRPr="00384E92" w:rsidRDefault="002A75B9" w:rsidP="002A75B9"/>
    <w:p w:rsidR="002A75B9" w:rsidRPr="000B71E3" w:rsidRDefault="002A75B9" w:rsidP="002A75B9">
      <w:r w:rsidRPr="000B71E3">
        <w:t>This operation shall support the request data structures specified in table 6.</w:t>
      </w:r>
      <w:r>
        <w:t>1</w:t>
      </w:r>
      <w:r w:rsidRPr="000B71E3">
        <w:t>.4.2.2-1 and the response data structure and response codes specified in table 6.</w:t>
      </w:r>
      <w:r>
        <w:t>1</w:t>
      </w:r>
      <w:r w:rsidRPr="000B71E3">
        <w:t>.4.2.2-2.</w:t>
      </w:r>
    </w:p>
    <w:p w:rsidR="002A75B9" w:rsidRPr="000B71E3" w:rsidRDefault="002A75B9" w:rsidP="002A75B9">
      <w:pPr>
        <w:pStyle w:val="TH"/>
      </w:pPr>
      <w:r w:rsidRPr="000B71E3">
        <w:t>Table 6.</w:t>
      </w:r>
      <w:r>
        <w:t>1.4</w:t>
      </w:r>
      <w:r w:rsidRPr="000B71E3">
        <w:t xml:space="preserve">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proofErr w:type="spellStart"/>
            <w:r w:rsidRPr="000B71E3">
              <w:t>Auth</w:t>
            </w:r>
            <w:r>
              <w:t>oriz</w:t>
            </w:r>
            <w:r w:rsidRPr="000B71E3">
              <w:t>ationInf</w:t>
            </w:r>
            <w:r>
              <w:t>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Contains </w:t>
            </w:r>
            <w:r>
              <w:t>input for authorization, such as the authorization type or the visited network identifier.</w:t>
            </w:r>
          </w:p>
        </w:tc>
      </w:tr>
    </w:tbl>
    <w:p w:rsidR="002A75B9" w:rsidRPr="000B71E3" w:rsidRDefault="002A75B9" w:rsidP="002A75B9"/>
    <w:p w:rsidR="002A75B9" w:rsidRPr="000B71E3" w:rsidRDefault="002A75B9" w:rsidP="002A75B9">
      <w:pPr>
        <w:pStyle w:val="TH"/>
      </w:pPr>
      <w:r w:rsidRPr="000B71E3">
        <w:lastRenderedPageBreak/>
        <w:t>Table 6.</w:t>
      </w:r>
      <w:r>
        <w:t>1</w:t>
      </w:r>
      <w:r w:rsidRPr="000B71E3">
        <w:t>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Response</w:t>
            </w:r>
          </w:p>
          <w:p w:rsidR="002A75B9" w:rsidRPr="000B71E3" w:rsidRDefault="002A75B9" w:rsidP="00C46A5E">
            <w:pPr>
              <w:pStyle w:val="TAH"/>
            </w:pPr>
            <w:r w:rsidRPr="000B71E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proofErr w:type="spellStart"/>
            <w:r w:rsidRPr="000B71E3">
              <w:t>Auth</w:t>
            </w:r>
            <w:r>
              <w:t>oriz</w:t>
            </w:r>
            <w:r w:rsidRPr="000B71E3">
              <w:t>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>
              <w:t>A</w:t>
            </w:r>
            <w:r w:rsidRPr="000B71E3">
              <w:t xml:space="preserve"> response body containing</w:t>
            </w:r>
            <w:r>
              <w:t xml:space="preserve"> result information or </w:t>
            </w:r>
            <w:r w:rsidRPr="000B71E3">
              <w:t xml:space="preserve">the </w:t>
            </w:r>
            <w:r>
              <w:t xml:space="preserve">registered S-CSCF shall </w:t>
            </w:r>
            <w:r w:rsidRPr="000B71E3">
              <w:t>be returned</w:t>
            </w:r>
            <w:r>
              <w:t>.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Pr="000B71E3" w:rsidRDefault="002A75B9" w:rsidP="00C46A5E">
            <w:pPr>
              <w:pStyle w:val="TAL"/>
            </w:pPr>
            <w:r>
              <w:t>- IDENTITY_NOT_REGISTERED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0B71E3" w:rsidRDefault="002A75B9" w:rsidP="00C46A5E">
            <w:pPr>
              <w:pStyle w:val="TAL"/>
            </w:pPr>
            <w:r w:rsidRPr="000B71E3">
              <w:t>- AUTH</w:t>
            </w:r>
            <w:r>
              <w:t>ORIZA</w:t>
            </w:r>
            <w:r w:rsidRPr="000B71E3">
              <w:t>TION_REJECTED</w:t>
            </w:r>
          </w:p>
          <w:p w:rsidR="002A75B9" w:rsidRPr="000B71E3" w:rsidRDefault="002A75B9" w:rsidP="00C46A5E">
            <w:pPr>
              <w:pStyle w:val="TAL"/>
            </w:pPr>
            <w:r w:rsidRPr="000B71E3">
              <w:t xml:space="preserve">- </w:t>
            </w:r>
            <w:r>
              <w:t>IDENTITIES_DONT_MATCH</w:t>
            </w:r>
          </w:p>
        </w:tc>
      </w:tr>
      <w:tr w:rsidR="002A75B9" w:rsidRPr="000B71E3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8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</w:delText>
              </w:r>
              <w:r w:rsidDel="00326292">
                <w:delText>,</w:delText>
              </w:r>
              <w:r w:rsidRPr="000B71E3" w:rsidDel="00326292">
                <w:delText xml:space="preserve"> common data structures as listed in table 6.1.7-1 are supported.</w:delText>
              </w:r>
            </w:del>
          </w:p>
        </w:tc>
      </w:tr>
    </w:tbl>
    <w:p w:rsidR="00B56E07" w:rsidRPr="002A75B9" w:rsidRDefault="00B56E07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Default="002A75B9" w:rsidP="002A75B9">
      <w:pPr>
        <w:pStyle w:val="4"/>
      </w:pPr>
      <w:bookmarkStart w:id="19" w:name="_Toc21948915"/>
      <w:bookmarkStart w:id="20" w:name="_Toc24978789"/>
      <w:bookmarkStart w:id="21" w:name="_Toc34346561"/>
      <w:bookmarkStart w:id="22" w:name="_Toc34740638"/>
      <w:bookmarkStart w:id="23" w:name="_Toc34747997"/>
      <w:bookmarkStart w:id="24" w:name="_Toc34748373"/>
      <w:bookmarkStart w:id="25" w:name="_Toc34749363"/>
      <w:bookmarkStart w:id="26" w:name="_Toc35940416"/>
      <w:r w:rsidRPr="00F91D2F">
        <w:t>6.1.5.2</w:t>
      </w:r>
      <w:r w:rsidRPr="00F91D2F">
        <w:tab/>
      </w:r>
      <w:bookmarkEnd w:id="19"/>
      <w:bookmarkEnd w:id="20"/>
      <w:r w:rsidRPr="000B71E3">
        <w:t>Deregistration Notification</w:t>
      </w:r>
      <w:bookmarkEnd w:id="21"/>
      <w:bookmarkEnd w:id="22"/>
      <w:bookmarkEnd w:id="23"/>
      <w:bookmarkEnd w:id="24"/>
      <w:bookmarkEnd w:id="25"/>
      <w:bookmarkEnd w:id="26"/>
    </w:p>
    <w:p w:rsidR="002A75B9" w:rsidRPr="000B71E3" w:rsidRDefault="002A75B9" w:rsidP="002A75B9">
      <w:r w:rsidRPr="000B71E3">
        <w:t>The POST method shall be used for Deregistration Notifications and the URI shall be as provided during the registration procedure.</w:t>
      </w:r>
    </w:p>
    <w:p w:rsidR="002A75B9" w:rsidRPr="000B71E3" w:rsidRDefault="002A75B9" w:rsidP="002A75B9">
      <w:r w:rsidRPr="000B71E3">
        <w:t>Resource URI: {callbackReference}</w:t>
      </w:r>
      <w:r w:rsidRPr="000B71E3">
        <w:rPr>
          <w:b/>
        </w:rPr>
        <w:t xml:space="preserve"> </w:t>
      </w:r>
    </w:p>
    <w:p w:rsidR="002A75B9" w:rsidRPr="000B71E3" w:rsidRDefault="002A75B9" w:rsidP="002A75B9">
      <w:r w:rsidRPr="000B71E3">
        <w:t>Support of URI query parameters is specified in table 6.</w:t>
      </w:r>
      <w:r>
        <w:t>1</w:t>
      </w:r>
      <w:r w:rsidRPr="000B71E3">
        <w:t>.5.2-1.</w:t>
      </w:r>
    </w:p>
    <w:p w:rsidR="002A75B9" w:rsidRPr="000B71E3" w:rsidRDefault="002A75B9" w:rsidP="002A75B9">
      <w:pPr>
        <w:pStyle w:val="TH"/>
        <w:rPr>
          <w:rFonts w:cs="Arial"/>
        </w:rPr>
      </w:pPr>
      <w:r w:rsidRPr="000B71E3">
        <w:t>Table 6.</w:t>
      </w:r>
      <w:r>
        <w:t>1</w:t>
      </w:r>
      <w:r w:rsidRPr="000B71E3">
        <w:t xml:space="preserve">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Pr="000B71E3" w:rsidRDefault="002A75B9" w:rsidP="002A75B9"/>
    <w:p w:rsidR="002A75B9" w:rsidRPr="000B71E3" w:rsidRDefault="002A75B9" w:rsidP="002A75B9">
      <w:r w:rsidRPr="000B71E3">
        <w:t>Support of request data structures is specified in table 6.</w:t>
      </w:r>
      <w:r>
        <w:t>1</w:t>
      </w:r>
      <w:r w:rsidRPr="000B71E3">
        <w:t>.5.2-2 and of response data structures and response codes is specified in table 6.</w:t>
      </w:r>
      <w:r>
        <w:t>1</w:t>
      </w:r>
      <w:r w:rsidRPr="000B71E3">
        <w:t>.5.2-3.</w:t>
      </w:r>
    </w:p>
    <w:p w:rsidR="002A75B9" w:rsidRPr="000B71E3" w:rsidRDefault="002A75B9" w:rsidP="002A75B9">
      <w:pPr>
        <w:pStyle w:val="TH"/>
      </w:pPr>
      <w:r w:rsidRPr="000B71E3">
        <w:t>Table 6.</w:t>
      </w:r>
      <w:r>
        <w:t>1</w:t>
      </w:r>
      <w:r w:rsidRPr="000B71E3">
        <w:t xml:space="preserve">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1"/>
        <w:gridCol w:w="430"/>
        <w:gridCol w:w="1063"/>
        <w:gridCol w:w="6193"/>
      </w:tblGrid>
      <w:tr w:rsidR="002A75B9" w:rsidRPr="000B71E3" w:rsidTr="00C46A5E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9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proofErr w:type="spellStart"/>
            <w:r w:rsidRPr="000B71E3">
              <w:t>DeregistrationData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 w:rsidRPr="000B71E3"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1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rPr>
                <w:rFonts w:cs="Arial"/>
                <w:szCs w:val="18"/>
              </w:rPr>
              <w:t>Includes Deregistration Reason</w:t>
            </w:r>
            <w:r>
              <w:rPr>
                <w:rFonts w:cs="Arial"/>
                <w:szCs w:val="18"/>
              </w:rPr>
              <w:t xml:space="preserve"> and identities to be deregistered</w:t>
            </w:r>
          </w:p>
        </w:tc>
      </w:tr>
    </w:tbl>
    <w:p w:rsidR="002A75B9" w:rsidRPr="000B71E3" w:rsidRDefault="002A75B9" w:rsidP="002A75B9"/>
    <w:p w:rsidR="002A75B9" w:rsidRPr="000B71E3" w:rsidRDefault="002A75B9" w:rsidP="002A75B9">
      <w:pPr>
        <w:pStyle w:val="TH"/>
      </w:pPr>
      <w:r w:rsidRPr="000B71E3">
        <w:t>Table 6.</w:t>
      </w:r>
      <w:r>
        <w:t>1</w:t>
      </w:r>
      <w:r w:rsidRPr="000B71E3">
        <w:t>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Response</w:t>
            </w:r>
          </w:p>
          <w:p w:rsidR="002A75B9" w:rsidRPr="000B71E3" w:rsidRDefault="002A75B9" w:rsidP="00C46A5E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proofErr w:type="spellStart"/>
            <w:r w:rsidRPr="000B71E3">
              <w:t>DeregistrationData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20</w:t>
            </w:r>
            <w:r>
              <w:t>0</w:t>
            </w:r>
            <w:r w:rsidRPr="000B71E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Upon success</w:t>
            </w:r>
            <w:r>
              <w:t xml:space="preserve"> or partial success</w:t>
            </w:r>
            <w:r w:rsidRPr="000B71E3">
              <w:t>,</w:t>
            </w:r>
            <w:r>
              <w:t xml:space="preserve"> </w:t>
            </w:r>
            <w:proofErr w:type="spellStart"/>
            <w:r>
              <w:t>DeregistrationData</w:t>
            </w:r>
            <w:proofErr w:type="spellEnd"/>
            <w:r>
              <w:t xml:space="preserve"> shall be returned including additional information about the result of the procedure.</w:t>
            </w:r>
          </w:p>
        </w:tc>
      </w:tr>
      <w:tr w:rsidR="002A75B9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The "cause" attribute shall be set to the following application error:</w:t>
            </w:r>
          </w:p>
          <w:p w:rsidR="002A75B9" w:rsidRPr="000B71E3" w:rsidRDefault="002A75B9" w:rsidP="00C46A5E">
            <w:pPr>
              <w:pStyle w:val="TAL"/>
            </w:pPr>
            <w:r w:rsidRPr="000B71E3">
              <w:t>- CONTEXT_NOT_FOUND</w:t>
            </w:r>
          </w:p>
        </w:tc>
      </w:tr>
      <w:tr w:rsidR="002A75B9" w:rsidRPr="000B71E3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27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 common data structures as listed in table 6.1.7-1 are supported.</w:delText>
              </w:r>
            </w:del>
          </w:p>
        </w:tc>
      </w:tr>
    </w:tbl>
    <w:p w:rsidR="009B0CC0" w:rsidRPr="002A75B9" w:rsidRDefault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28" w:name="_Toc510696613"/>
      <w:bookmarkStart w:id="29" w:name="_Toc18356526"/>
      <w:bookmarkStart w:id="30" w:name="_Toc21948952"/>
      <w:bookmarkStart w:id="31" w:name="_Toc24978826"/>
      <w:bookmarkStart w:id="32" w:name="_Toc34346609"/>
      <w:bookmarkStart w:id="33" w:name="_Toc34740686"/>
      <w:bookmarkStart w:id="34" w:name="_Toc34748045"/>
      <w:bookmarkStart w:id="35" w:name="_Toc34748421"/>
      <w:bookmarkStart w:id="36" w:name="_Toc34749411"/>
      <w:bookmarkStart w:id="37" w:name="_Toc35940464"/>
      <w:r w:rsidRPr="00384E92">
        <w:t>6.</w:t>
      </w:r>
      <w:r>
        <w:t>2.3.2.3</w:t>
      </w:r>
      <w:r w:rsidRPr="00384E92">
        <w:t>.1</w:t>
      </w:r>
      <w:r w:rsidRPr="00384E92">
        <w:tab/>
      </w:r>
      <w:bookmarkEnd w:id="28"/>
      <w:bookmarkEnd w:id="29"/>
      <w:r>
        <w:t>GET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2A75B9" w:rsidRDefault="002A75B9" w:rsidP="002A75B9">
      <w:r>
        <w:t>This method shall support the URI query parameters specified in table 6.2.3.2.3.1-1.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lastRenderedPageBreak/>
        <w:t>Table 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A75B9" w:rsidRPr="00384E9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6.2.3.2.3.1-2 and the response data structures and response codes specified in table 6.2.3.2.3.1-3.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 w:rsidRPr="00331B86">
              <w:t>PublicIdenti</w:t>
            </w:r>
            <w:r>
              <w:t>es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list of identities belonging to the same Implicit Registration Set shall be returned, together with the related information (Alias Group, if any, identity type, IRS default identity)</w:t>
            </w:r>
            <w:r w:rsidRPr="004A6AC3">
              <w:t>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>- USER_NOT_FOUND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38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39" w:name="_Toc21948957"/>
      <w:bookmarkStart w:id="40" w:name="_Toc24978831"/>
      <w:bookmarkStart w:id="41" w:name="_Toc34346614"/>
      <w:bookmarkStart w:id="42" w:name="_Toc34740691"/>
      <w:bookmarkStart w:id="43" w:name="_Toc34748050"/>
      <w:bookmarkStart w:id="44" w:name="_Toc34748426"/>
      <w:bookmarkStart w:id="45" w:name="_Toc34749416"/>
      <w:bookmarkStart w:id="46" w:name="_Toc35940469"/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2A75B9" w:rsidRDefault="002A75B9" w:rsidP="002A75B9">
      <w:r>
        <w:t>This method shall support the URI query parameters specified in table 6.2.3.3.3.1-1.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1412"/>
        <w:gridCol w:w="414"/>
        <w:gridCol w:w="1119"/>
        <w:gridCol w:w="5094"/>
      </w:tblGrid>
      <w:tr w:rsidR="002A75B9" w:rsidRPr="00384E92" w:rsidTr="00C46A5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>
              <w:t>private-id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0B71E3" w:rsidRDefault="002A75B9" w:rsidP="00C46A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Identity (IMPI)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</w:t>
            </w:r>
            <w:r w:rsidRPr="000B71E3">
              <w:rPr>
                <w:rFonts w:cs="Arial"/>
                <w:szCs w:val="18"/>
              </w:rPr>
              <w:t>the UE</w:t>
            </w:r>
            <w:r>
              <w:rPr>
                <w:rFonts w:cs="Arial"/>
                <w:szCs w:val="18"/>
              </w:rPr>
              <w:t xml:space="preserve">. It shall be included if </w:t>
            </w:r>
            <w:proofErr w:type="spellStart"/>
            <w:r>
              <w:rPr>
                <w:rFonts w:cs="Arial"/>
                <w:szCs w:val="18"/>
              </w:rPr>
              <w:t>the</w:t>
            </w:r>
            <w:proofErr w:type="spellEnd"/>
            <w:r>
              <w:rPr>
                <w:rFonts w:cs="Arial"/>
                <w:szCs w:val="18"/>
              </w:rPr>
              <w:t xml:space="preserve"> are multiple Private Identities associated to the Public Identity received and the basic MSISDN (C-MSISDN) is requested.</w:t>
            </w: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6.2.3.3.3.1-2 and the response data structures and response codes specified in table 6.2.3.3.3.1-3.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MsisdnList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list of MSISDNs associated to the UE and all Private Identities shall be returned. If the response is for a basic MSISDN (C-MSISDN) query (query parameter IMPI was present), only one MSISDN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>may be used to indicate one of</w:t>
            </w:r>
            <w:r w:rsidRPr="000B71E3">
              <w:t xml:space="preserve"> 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Pr="00296A3D" w:rsidRDefault="002A75B9" w:rsidP="00C46A5E">
            <w:pPr>
              <w:pStyle w:val="TAL"/>
            </w:pPr>
            <w:r>
              <w:t>- DATA_NOT_FOUND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47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48" w:name="_Toc21948962"/>
      <w:bookmarkStart w:id="49" w:name="_Toc24978836"/>
      <w:bookmarkStart w:id="50" w:name="_Toc34346619"/>
      <w:bookmarkStart w:id="51" w:name="_Toc34740696"/>
      <w:bookmarkStart w:id="52" w:name="_Toc34748055"/>
      <w:bookmarkStart w:id="53" w:name="_Toc34748431"/>
      <w:bookmarkStart w:id="54" w:name="_Toc34749421"/>
      <w:bookmarkStart w:id="55" w:name="_Toc35940474"/>
      <w:r w:rsidRPr="00384E92">
        <w:t>6.</w:t>
      </w:r>
      <w:r>
        <w:t>2.3.4.3</w:t>
      </w:r>
      <w:r w:rsidRPr="00384E92">
        <w:t>.1</w:t>
      </w:r>
      <w:r w:rsidRPr="00384E92">
        <w:tab/>
      </w:r>
      <w:r>
        <w:t>GET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2A75B9" w:rsidRDefault="002A75B9" w:rsidP="002A75B9">
      <w:r>
        <w:t>This method shall support the URI query parameters specified in table 6.2.3.4.3.1-1.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A75B9" w:rsidRPr="00384E9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6.2.3.4.3.1-2 and the response data structures and response codes specified in table 6.2.3.4.3.1-3.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325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ScscfCapabilityList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list mandatory and/or optional capabilities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NOTE: DATA_NOT_FOUND indicates that any S-CSCF can be selected, e.g. based on I-CSCF local policy.</w:t>
            </w:r>
          </w:p>
        </w:tc>
      </w:tr>
      <w:tr w:rsidR="002A75B9" w:rsidRPr="001769FF" w:rsidTr="00C46A5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56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57" w:name="_Toc24978841"/>
      <w:bookmarkStart w:id="58" w:name="_Toc34346624"/>
      <w:bookmarkStart w:id="59" w:name="_Toc34740701"/>
      <w:bookmarkStart w:id="60" w:name="_Toc34748060"/>
      <w:bookmarkStart w:id="61" w:name="_Toc34748436"/>
      <w:bookmarkStart w:id="62" w:name="_Toc34749426"/>
      <w:bookmarkStart w:id="63" w:name="_Toc35940479"/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2A75B9" w:rsidRDefault="002A75B9" w:rsidP="002A75B9">
      <w:r>
        <w:t>This method shall support the URI query parameters specified in table 6.2.3.5.3.1-1.</w:t>
      </w:r>
    </w:p>
    <w:p w:rsidR="002A75B9" w:rsidRDefault="002A75B9" w:rsidP="002A75B9">
      <w:pPr>
        <w:pStyle w:val="NO"/>
      </w:pPr>
      <w:r w:rsidRPr="00D67AB2">
        <w:lastRenderedPageBreak/>
        <w:t>NOTE:</w:t>
      </w:r>
      <w:r w:rsidRPr="00D67AB2">
        <w:tab/>
        <w:t>The retrieval of these data sets can also be achieved by sending individual GET requests to the corresponding sub-resources under the {</w:t>
      </w:r>
      <w:r>
        <w:t>imsUeId</w:t>
      </w:r>
      <w:r w:rsidRPr="00D67AB2">
        <w:t>} resource. When multiple data sets need to be retrieved by the NF Service consumer, it is recommended to use a single GET request with query parameters rather than issuing multiple GET requests.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D67AB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D67AB2" w:rsidRDefault="002A75B9" w:rsidP="00C46A5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D67AB2" w:rsidRDefault="002A75B9" w:rsidP="00C46A5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D67AB2" w:rsidRDefault="002A75B9" w:rsidP="00C46A5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D67AB2" w:rsidRDefault="002A75B9" w:rsidP="00C46A5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D67AB2" w:rsidRDefault="002A75B9" w:rsidP="00C46A5E">
            <w:pPr>
              <w:pStyle w:val="TAH"/>
            </w:pPr>
            <w:r w:rsidRPr="00D67AB2">
              <w:t>Description</w:t>
            </w:r>
          </w:p>
        </w:tc>
      </w:tr>
      <w:tr w:rsidR="002A75B9" w:rsidRPr="00D67AB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D67AB2" w:rsidRDefault="002A75B9" w:rsidP="00C46A5E">
            <w:pPr>
              <w:pStyle w:val="TAL"/>
            </w:pPr>
            <w:r w:rsidRPr="00D67AB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L"/>
            </w:pPr>
            <w:r w:rsidRPr="00D67AB2">
              <w:t>array(</w:t>
            </w:r>
            <w:proofErr w:type="spellStart"/>
            <w:r w:rsidRPr="00D67AB2">
              <w:t>DataSetName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L"/>
            </w:pPr>
            <w:r>
              <w:t>1</w:t>
            </w:r>
            <w:r w:rsidRPr="00D67AB2">
              <w:t>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D67AB2" w:rsidRDefault="002A75B9" w:rsidP="00C46A5E">
            <w:pPr>
              <w:pStyle w:val="TAL"/>
            </w:pPr>
            <w:r>
              <w:t>Datasets to be retrieved</w:t>
            </w:r>
          </w:p>
        </w:tc>
      </w:tr>
      <w:tr w:rsidR="002A75B9" w:rsidRPr="00D67AB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D67AB2" w:rsidRDefault="002A75B9" w:rsidP="00C46A5E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L"/>
            </w:pPr>
            <w:r w:rsidRPr="00D67AB2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D67AB2" w:rsidRDefault="002A75B9" w:rsidP="00C46A5E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D67AB2" w:rsidRDefault="002A75B9" w:rsidP="00C46A5E">
            <w:pPr>
              <w:pStyle w:val="TAL"/>
            </w:pPr>
            <w:r w:rsidRPr="00D67AB2">
              <w:t xml:space="preserve">see </w:t>
            </w:r>
            <w:r>
              <w:t>3GPP TS 2</w:t>
            </w:r>
            <w:r w:rsidRPr="00D67AB2">
              <w:t>9.500</w:t>
            </w:r>
            <w:r>
              <w:t> [</w:t>
            </w:r>
            <w:r w:rsidRPr="00D67AB2">
              <w:t>4] clause 6.6</w:t>
            </w: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6.2.3.5.3.1-2 and the response data structures and response codes specified in table 6.2.3.5.3.1-3.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ImsProfileData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 w:rsidRPr="004A6AC3">
              <w:t xml:space="preserve">Upon success, a response body containing </w:t>
            </w:r>
            <w:r>
              <w:t>the User's Profile Data shall be included.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t>DATA</w:t>
            </w:r>
            <w:r w:rsidRPr="000B71E3">
              <w:t>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64" w:author="Huawei" w:date="2020-04-08T16:07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2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65" w:name="_Toc11338484"/>
      <w:bookmarkStart w:id="66" w:name="_Toc27585116"/>
      <w:bookmarkStart w:id="67" w:name="_Toc34346629"/>
      <w:bookmarkStart w:id="68" w:name="_Toc34740706"/>
      <w:bookmarkStart w:id="69" w:name="_Toc34748065"/>
      <w:bookmarkStart w:id="70" w:name="_Toc34748441"/>
      <w:bookmarkStart w:id="71" w:name="_Toc34749431"/>
      <w:bookmarkStart w:id="72" w:name="_Toc35940484"/>
      <w:r w:rsidRPr="006A7EE2">
        <w:t>6.</w:t>
      </w:r>
      <w:r>
        <w:t>2</w:t>
      </w:r>
      <w:r w:rsidRPr="006A7EE2">
        <w:t>.3.</w:t>
      </w:r>
      <w:r>
        <w:t>6</w:t>
      </w:r>
      <w:r w:rsidRPr="006A7EE2">
        <w:t>.3.1</w:t>
      </w:r>
      <w:r w:rsidRPr="006A7EE2">
        <w:tab/>
        <w:t>POST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6</w:t>
      </w:r>
      <w:r w:rsidRPr="006A7EE2">
        <w:t>.3.1-1.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 xml:space="preserve">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6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6</w:t>
      </w:r>
      <w:r w:rsidRPr="006A7EE2">
        <w:t>.3.1-3.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6</w:t>
      </w:r>
      <w:r w:rsidRPr="006A7EE2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subscription that is to be created.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6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proofErr w:type="spellStart"/>
            <w:r>
              <w:t>ImsSdm</w:t>
            </w:r>
            <w:r w:rsidRPr="006A7EE2">
              <w:t>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:rsidR="002A75B9" w:rsidRPr="006A7EE2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"cause" attribute shall be set to the following application error: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>- USER_NOT_FOUND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"cause" attribute shall be set to the following application error: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>- UNSUPPORTED_RESOURCE_URI</w:t>
            </w:r>
          </w:p>
          <w:p w:rsidR="002A75B9" w:rsidRPr="006A7EE2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2A75B9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73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74" w:name="_Toc11338489"/>
      <w:bookmarkStart w:id="75" w:name="_Toc27585121"/>
      <w:bookmarkStart w:id="76" w:name="_Toc34346634"/>
      <w:bookmarkStart w:id="77" w:name="_Toc34740711"/>
      <w:bookmarkStart w:id="78" w:name="_Toc34748070"/>
      <w:bookmarkStart w:id="79" w:name="_Toc34748446"/>
      <w:bookmarkStart w:id="80" w:name="_Toc34749436"/>
      <w:bookmarkStart w:id="81" w:name="_Toc35940489"/>
      <w:r w:rsidRPr="006A7EE2">
        <w:t>6.</w:t>
      </w:r>
      <w:r>
        <w:t>2</w:t>
      </w:r>
      <w:r w:rsidRPr="006A7EE2">
        <w:t>.3.</w:t>
      </w:r>
      <w:r>
        <w:t>7</w:t>
      </w:r>
      <w:r w:rsidRPr="006A7EE2">
        <w:t>.3.1</w:t>
      </w:r>
      <w:r w:rsidRPr="006A7EE2">
        <w:tab/>
        <w:t>DELETE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7</w:t>
      </w:r>
      <w:r w:rsidRPr="006A7EE2">
        <w:t>.3.1-1.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7</w:t>
      </w:r>
      <w:r w:rsidRPr="006A7EE2">
        <w:t xml:space="preserve">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7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7</w:t>
      </w:r>
      <w:r w:rsidRPr="006A7EE2">
        <w:t>.3.1-3.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7</w:t>
      </w:r>
      <w:r w:rsidRPr="006A7EE2">
        <w:t xml:space="preserve">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request body shall be empty.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7</w:t>
      </w:r>
      <w:r w:rsidRPr="006A7EE2">
        <w:t>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577"/>
        <w:gridCol w:w="12"/>
        <w:gridCol w:w="430"/>
        <w:gridCol w:w="1228"/>
        <w:gridCol w:w="8"/>
        <w:gridCol w:w="983"/>
        <w:gridCol w:w="5386"/>
        <w:gridCol w:w="14"/>
      </w:tblGrid>
      <w:tr w:rsidR="002A75B9" w:rsidRPr="006A7EE2" w:rsidTr="00C46A5E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2A75B9" w:rsidRPr="006A7EE2" w:rsidTr="00C46A5E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>- USER_NOT_FOUND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 xml:space="preserve">- SUBSCRIPTION_NOT_FOUND,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82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83" w:name="_Toc11338490"/>
      <w:bookmarkStart w:id="84" w:name="_Toc27585122"/>
      <w:bookmarkStart w:id="85" w:name="_Toc34346635"/>
      <w:bookmarkStart w:id="86" w:name="_Toc34740712"/>
      <w:bookmarkStart w:id="87" w:name="_Toc34748071"/>
      <w:bookmarkStart w:id="88" w:name="_Toc34748447"/>
      <w:bookmarkStart w:id="89" w:name="_Toc34749437"/>
      <w:bookmarkStart w:id="90" w:name="_Toc35940490"/>
      <w:r w:rsidRPr="006A7EE2">
        <w:t>6.</w:t>
      </w:r>
      <w:r>
        <w:t>2</w:t>
      </w:r>
      <w:r w:rsidRPr="006A7EE2">
        <w:t>.3.</w:t>
      </w:r>
      <w:r>
        <w:t>7</w:t>
      </w:r>
      <w:r w:rsidRPr="006A7EE2">
        <w:t>.3.2</w:t>
      </w:r>
      <w:r w:rsidRPr="006A7EE2">
        <w:tab/>
        <w:t>PATCH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7</w:t>
      </w:r>
      <w:r w:rsidRPr="006A7EE2">
        <w:t>.3.2-1.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lastRenderedPageBreak/>
        <w:t>Table 6.</w:t>
      </w:r>
      <w:r>
        <w:t>2</w:t>
      </w:r>
      <w:r w:rsidRPr="006A7EE2">
        <w:t>.3.</w:t>
      </w:r>
      <w:r>
        <w:t>7</w:t>
      </w:r>
      <w:r w:rsidRPr="006A7EE2">
        <w:t xml:space="preserve">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7</w:t>
      </w:r>
      <w:r w:rsidRPr="006A7EE2">
        <w:t>.3.2-2 and the response data structures and response codes specified in table 6.</w:t>
      </w:r>
      <w:r>
        <w:t>2</w:t>
      </w:r>
      <w:r w:rsidRPr="006A7EE2">
        <w:t>.3.</w:t>
      </w:r>
      <w:r>
        <w:t>7</w:t>
      </w:r>
      <w:r w:rsidRPr="006A7EE2">
        <w:t>.3.2-3.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7</w:t>
      </w:r>
      <w:r w:rsidRPr="006A7EE2">
        <w:t xml:space="preserve">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</w:t>
            </w:r>
            <w:r>
              <w:t> [</w:t>
            </w:r>
            <w:r w:rsidRPr="00690A26">
              <w:t>1</w:t>
            </w:r>
            <w:r>
              <w:t>2</w:t>
            </w:r>
            <w:r w:rsidRPr="00690A26">
              <w:t>].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7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</w:t>
            </w:r>
            <w:r>
              <w:t>4</w:t>
            </w:r>
            <w:r w:rsidRPr="006A7EE2">
              <w:t xml:space="preserve">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 xml:space="preserve">Upon success, </w:t>
            </w:r>
            <w:r>
              <w:t>a response with no content is returned</w:t>
            </w:r>
            <w:r w:rsidRPr="006A7EE2"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>- USER_NOT_FOUND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 xml:space="preserve">- </w:t>
            </w:r>
            <w:r w:rsidRPr="006A7EE2">
              <w:rPr>
                <w:lang w:val="en-US" w:eastAsia="zh-CN"/>
              </w:rPr>
              <w:t>SUBSCRIPTION</w:t>
            </w:r>
            <w:r w:rsidRPr="006A7EE2">
              <w:t xml:space="preserve">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91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92" w:name="_Toc11338550"/>
      <w:bookmarkStart w:id="93" w:name="_Toc27585182"/>
      <w:bookmarkStart w:id="94" w:name="_Toc34346640"/>
      <w:bookmarkStart w:id="95" w:name="_Toc34740717"/>
      <w:bookmarkStart w:id="96" w:name="_Toc34748076"/>
      <w:bookmarkStart w:id="97" w:name="_Toc34748452"/>
      <w:bookmarkStart w:id="98" w:name="_Toc34749442"/>
      <w:bookmarkStart w:id="99" w:name="_Toc35940495"/>
      <w:r w:rsidRPr="006A7EE2">
        <w:t>6.</w:t>
      </w:r>
      <w:r>
        <w:t>2</w:t>
      </w:r>
      <w:r w:rsidRPr="006A7EE2">
        <w:t>.3.</w:t>
      </w:r>
      <w:r>
        <w:t>8</w:t>
      </w:r>
      <w:r w:rsidRPr="006A7EE2">
        <w:t>.3.1</w:t>
      </w:r>
      <w:r w:rsidRPr="006A7EE2">
        <w:tab/>
        <w:t>POST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8</w:t>
      </w:r>
      <w:r w:rsidRPr="006A7EE2">
        <w:t>.3.1-1.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 xml:space="preserve">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8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8</w:t>
      </w:r>
      <w:r w:rsidRPr="006A7EE2">
        <w:t>.3.1-3.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8</w:t>
      </w:r>
      <w:r w:rsidRPr="006A7EE2">
        <w:t xml:space="preserve">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subscription that is to be created.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8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:rsidR="002A75B9" w:rsidRPr="006A7EE2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"cause" attribute shall be set to the following application error: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t>- UNSUPPORTED_RESOURCE_URI</w:t>
            </w:r>
          </w:p>
          <w:p w:rsidR="002A75B9" w:rsidRPr="006A7EE2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2A75B9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100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101" w:name="_Toc11338555"/>
      <w:bookmarkStart w:id="102" w:name="_Toc27585187"/>
      <w:bookmarkStart w:id="103" w:name="_Toc34346645"/>
      <w:bookmarkStart w:id="104" w:name="_Toc34740722"/>
      <w:bookmarkStart w:id="105" w:name="_Toc34748081"/>
      <w:bookmarkStart w:id="106" w:name="_Toc34748457"/>
      <w:bookmarkStart w:id="107" w:name="_Toc34749447"/>
      <w:bookmarkStart w:id="108" w:name="_Toc35940500"/>
      <w:r w:rsidRPr="006A7EE2">
        <w:t>6.</w:t>
      </w:r>
      <w:r>
        <w:t>2</w:t>
      </w:r>
      <w:r w:rsidRPr="006A7EE2">
        <w:t>.3.</w:t>
      </w:r>
      <w:r>
        <w:t>9</w:t>
      </w:r>
      <w:r w:rsidRPr="006A7EE2">
        <w:t>.3.1</w:t>
      </w:r>
      <w:r w:rsidRPr="006A7EE2">
        <w:tab/>
        <w:t>DELETE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9</w:t>
      </w:r>
      <w:r w:rsidRPr="006A7EE2">
        <w:t>.3.1-1.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 xml:space="preserve">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zz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zz</w:t>
      </w:r>
      <w:r w:rsidRPr="006A7EE2">
        <w:t>.3.1-3.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 xml:space="preserve">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The request body shall be empty.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>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The resource corresponding to the </w:t>
            </w:r>
            <w:r w:rsidRPr="006A7EE2">
              <w:rPr>
                <w:rFonts w:hint="eastAsia"/>
                <w:lang w:eastAsia="zh-CN"/>
              </w:rPr>
              <w:t>S</w:t>
            </w:r>
            <w:r w:rsidRPr="006A7EE2">
              <w:rPr>
                <w:lang w:eastAsia="zh-CN"/>
              </w:rPr>
              <w:t>ubscriptionId can't be found.</w:t>
            </w: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T</w:t>
            </w:r>
            <w:r w:rsidRPr="006A7EE2">
              <w:rPr>
                <w:lang w:eastAsia="zh-CN"/>
              </w:rPr>
              <w:t>he "cause" attribute shall be set to: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lang w:eastAsia="zh-CN"/>
              </w:rPr>
              <w:t>- SUBSCRIPTION_NOT_FOUND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109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6A7EE2" w:rsidRDefault="002A75B9" w:rsidP="002A75B9">
      <w:pPr>
        <w:pStyle w:val="6"/>
      </w:pPr>
      <w:bookmarkStart w:id="110" w:name="_Toc11338556"/>
      <w:bookmarkStart w:id="111" w:name="_Toc27585188"/>
      <w:bookmarkStart w:id="112" w:name="_Toc34346646"/>
      <w:bookmarkStart w:id="113" w:name="_Toc34740723"/>
      <w:bookmarkStart w:id="114" w:name="_Toc34748082"/>
      <w:bookmarkStart w:id="115" w:name="_Toc34748458"/>
      <w:bookmarkStart w:id="116" w:name="_Toc34749448"/>
      <w:bookmarkStart w:id="117" w:name="_Toc35940501"/>
      <w:r w:rsidRPr="006A7EE2">
        <w:t>6.</w:t>
      </w:r>
      <w:r>
        <w:t>2</w:t>
      </w:r>
      <w:r w:rsidRPr="006A7EE2">
        <w:t>.3.</w:t>
      </w:r>
      <w:r>
        <w:t>9</w:t>
      </w:r>
      <w:r w:rsidRPr="006A7EE2">
        <w:t>.3.2</w:t>
      </w:r>
      <w:r w:rsidRPr="006A7EE2">
        <w:tab/>
        <w:t>PATCH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A75B9" w:rsidRPr="006A7EE2" w:rsidRDefault="002A75B9" w:rsidP="002A75B9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9</w:t>
      </w:r>
      <w:r w:rsidRPr="006A7EE2">
        <w:t>.3.2-1.</w:t>
      </w:r>
    </w:p>
    <w:p w:rsidR="002A75B9" w:rsidRPr="006A7EE2" w:rsidRDefault="002A75B9" w:rsidP="002A75B9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 xml:space="preserve">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6A7EE2" w:rsidRDefault="002A75B9" w:rsidP="00C46A5E">
            <w:pPr>
              <w:pStyle w:val="TAL"/>
            </w:pPr>
          </w:p>
        </w:tc>
      </w:tr>
    </w:tbl>
    <w:p w:rsidR="002A75B9" w:rsidRPr="006A7EE2" w:rsidRDefault="002A75B9" w:rsidP="002A75B9"/>
    <w:p w:rsidR="002A75B9" w:rsidRPr="006A7EE2" w:rsidRDefault="002A75B9" w:rsidP="002A75B9">
      <w:r w:rsidRPr="006A7EE2">
        <w:lastRenderedPageBreak/>
        <w:t>This method shall support the request data structures specified in table 6.</w:t>
      </w:r>
      <w:r>
        <w:t>2</w:t>
      </w:r>
      <w:r w:rsidRPr="006A7EE2">
        <w:t>.3.</w:t>
      </w:r>
      <w:r>
        <w:t>9</w:t>
      </w:r>
      <w:r w:rsidRPr="006A7EE2">
        <w:t>.3.2-2 and the response data structures and response codes specified in table 6.</w:t>
      </w:r>
      <w:r>
        <w:t>2</w:t>
      </w:r>
      <w:r w:rsidRPr="006A7EE2">
        <w:t>.3.</w:t>
      </w:r>
      <w:r>
        <w:t>9</w:t>
      </w:r>
      <w:r w:rsidRPr="006A7EE2">
        <w:t>.3.2-3.</w:t>
      </w:r>
    </w:p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 xml:space="preserve">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A75B9" w:rsidRPr="006A7EE2" w:rsidTr="00C46A5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</w:t>
            </w:r>
            <w:r>
              <w:t> [</w:t>
            </w:r>
            <w:r w:rsidRPr="00690A26">
              <w:t>1</w:t>
            </w:r>
            <w:r>
              <w:t>2</w:t>
            </w:r>
            <w:r w:rsidRPr="00690A26">
              <w:t>].</w:t>
            </w:r>
          </w:p>
        </w:tc>
      </w:tr>
    </w:tbl>
    <w:p w:rsidR="002A75B9" w:rsidRPr="006A7EE2" w:rsidRDefault="002A75B9" w:rsidP="002A75B9"/>
    <w:p w:rsidR="002A75B9" w:rsidRPr="006A7EE2" w:rsidRDefault="002A75B9" w:rsidP="002A75B9">
      <w:pPr>
        <w:pStyle w:val="TH"/>
      </w:pPr>
      <w:r w:rsidRPr="006A7EE2">
        <w:t>Table 6.</w:t>
      </w:r>
      <w:r>
        <w:t>2</w:t>
      </w:r>
      <w:r w:rsidRPr="006A7EE2">
        <w:t>.3.</w:t>
      </w:r>
      <w:r>
        <w:t>9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Response</w:t>
            </w:r>
          </w:p>
          <w:p w:rsidR="002A75B9" w:rsidRPr="006A7EE2" w:rsidRDefault="002A75B9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6A7EE2" w:rsidRDefault="002A75B9" w:rsidP="00C46A5E">
            <w:pPr>
              <w:pStyle w:val="TAH"/>
            </w:pPr>
            <w:r w:rsidRPr="006A7EE2">
              <w:t>Description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proofErr w:type="spellStart"/>
            <w:r>
              <w:t>Ims</w:t>
            </w:r>
            <w:r w:rsidRPr="006A7EE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 xml:space="preserve">Upon success, the modified </w:t>
            </w:r>
            <w:proofErr w:type="spellStart"/>
            <w:r>
              <w:t>ImsS</w:t>
            </w:r>
            <w:r w:rsidRPr="006A7EE2">
              <w:t>dmSubscription</w:t>
            </w:r>
            <w:proofErr w:type="spellEnd"/>
            <w:r w:rsidRPr="006A7EE2">
              <w:t xml:space="preserve"> shall be returned.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The resource corresponding to the </w:t>
            </w:r>
            <w:r w:rsidRPr="006A7EE2">
              <w:rPr>
                <w:rFonts w:hint="eastAsia"/>
                <w:lang w:eastAsia="zh-CN"/>
              </w:rPr>
              <w:t>S</w:t>
            </w:r>
            <w:r w:rsidRPr="006A7EE2">
              <w:rPr>
                <w:lang w:eastAsia="zh-CN"/>
              </w:rPr>
              <w:t>ubscriptionId can't be found.</w:t>
            </w: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T</w:t>
            </w:r>
            <w:r w:rsidRPr="006A7EE2">
              <w:rPr>
                <w:lang w:eastAsia="zh-CN"/>
              </w:rPr>
              <w:t>he "cause" attribute shall be set to: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lang w:eastAsia="zh-CN"/>
              </w:rPr>
              <w:t>- SUBSCRIPTION_NOT_FOUND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6A7EE2" w:rsidRDefault="002A75B9" w:rsidP="00C46A5E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</w:p>
          <w:p w:rsidR="002A75B9" w:rsidRPr="006A7EE2" w:rsidRDefault="002A75B9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:rsidR="002A75B9" w:rsidRPr="006A7EE2" w:rsidRDefault="002A75B9" w:rsidP="00C46A5E">
            <w:pPr>
              <w:pStyle w:val="TAL"/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2A75B9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6A7EE2" w:rsidRDefault="002A75B9" w:rsidP="00C46A5E">
            <w:pPr>
              <w:pStyle w:val="TAN"/>
            </w:pPr>
            <w:del w:id="118" w:author="Huawei" w:date="2020-04-08T16:06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19" w:name="_Toc26199604"/>
      <w:bookmarkStart w:id="120" w:name="_Toc34346651"/>
      <w:bookmarkStart w:id="121" w:name="_Toc34740728"/>
      <w:bookmarkStart w:id="122" w:name="_Toc34748087"/>
      <w:bookmarkStart w:id="123" w:name="_Toc34748463"/>
      <w:bookmarkStart w:id="124" w:name="_Toc34749453"/>
      <w:bookmarkStart w:id="125" w:name="_Toc35940506"/>
      <w:r w:rsidRPr="00384E92">
        <w:t>6.</w:t>
      </w:r>
      <w:r>
        <w:t>2.3.10.3</w:t>
      </w:r>
      <w:r w:rsidRPr="00384E92">
        <w:t>.1</w:t>
      </w:r>
      <w:r w:rsidRPr="00384E92">
        <w:tab/>
      </w:r>
      <w:r>
        <w:t>GET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A75B9" w:rsidRDefault="002A75B9" w:rsidP="002A75B9">
      <w:r>
        <w:t>This method shall support the URI query parameters specified in table 6.2.3.10.3.1-1.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2.3.10.3.1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6.2.3.10.3.1-2 and the response data structure and response codes specified in table 6.2.3.10.3.1-3.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2.3.10.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2.3.10.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IMS registration status of the user.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the user has not performed yet any IMS registration.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26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27" w:name="_Toc34346656"/>
      <w:bookmarkStart w:id="128" w:name="_Toc34740733"/>
      <w:bookmarkStart w:id="129" w:name="_Toc34748092"/>
      <w:bookmarkStart w:id="130" w:name="_Toc34748468"/>
      <w:bookmarkStart w:id="131" w:name="_Toc34749458"/>
      <w:bookmarkStart w:id="132" w:name="_Toc35940511"/>
      <w:r w:rsidRPr="00384E92">
        <w:t>6.</w:t>
      </w:r>
      <w:r>
        <w:t>2.3.11.3</w:t>
      </w:r>
      <w:r w:rsidRPr="00384E92">
        <w:t>.1</w:t>
      </w:r>
      <w:r w:rsidRPr="00384E92">
        <w:tab/>
      </w:r>
      <w:r>
        <w:t>GET</w:t>
      </w:r>
      <w:bookmarkEnd w:id="127"/>
      <w:bookmarkEnd w:id="128"/>
      <w:bookmarkEnd w:id="129"/>
      <w:bookmarkEnd w:id="130"/>
      <w:bookmarkEnd w:id="131"/>
      <w:bookmarkEnd w:id="132"/>
    </w:p>
    <w:p w:rsidR="002A75B9" w:rsidRDefault="002A75B9" w:rsidP="002A75B9">
      <w:r>
        <w:t>This method shall support the URI query parameters specified in table 6.2.3.11.3.1-1.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2.3.11.3.1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6.2.3.11.3.1-2 and the response data structures and response codes specified in table 6.2.3.11.3.1-3.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2.3.11.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2.3.11.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service priority information (priority namespaces and associated levels) allowed for the user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 user does not have priority service.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33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34" w:name="_Toc34346661"/>
      <w:bookmarkStart w:id="135" w:name="_Toc34740738"/>
      <w:bookmarkStart w:id="136" w:name="_Toc34748097"/>
      <w:bookmarkStart w:id="137" w:name="_Toc34748473"/>
      <w:bookmarkStart w:id="138" w:name="_Toc34749463"/>
      <w:bookmarkStart w:id="139" w:name="_Toc35940516"/>
      <w:r w:rsidRPr="00384E92">
        <w:t>6.</w:t>
      </w:r>
      <w:r>
        <w:t>2.3.12.3</w:t>
      </w:r>
      <w:r w:rsidRPr="00384E92">
        <w:t>.1</w:t>
      </w:r>
      <w:r w:rsidRPr="00384E92">
        <w:tab/>
      </w:r>
      <w:r>
        <w:t>GET</w:t>
      </w:r>
      <w:bookmarkEnd w:id="134"/>
      <w:bookmarkEnd w:id="135"/>
      <w:bookmarkEnd w:id="136"/>
      <w:bookmarkEnd w:id="137"/>
      <w:bookmarkEnd w:id="138"/>
      <w:bookmarkEnd w:id="139"/>
    </w:p>
    <w:p w:rsidR="002A75B9" w:rsidRDefault="002A75B9" w:rsidP="002A75B9">
      <w:r>
        <w:t>This method shall support the URI query parameters specified in table 6.2.3.12.3.1-1.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lastRenderedPageBreak/>
        <w:t>Table 6.</w:t>
      </w:r>
      <w:r>
        <w:t>2.3.12.3.1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6.2.3.12.3.1-2 and the response data structures and response codes specified in table 6.2.3.12.3.1-3.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285"/>
        <w:gridCol w:w="1149"/>
        <w:gridCol w:w="1123"/>
        <w:gridCol w:w="5231"/>
      </w:tblGrid>
      <w:tr w:rsidR="002A75B9" w:rsidRPr="001769FF" w:rsidTr="00C46A5E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list of complete IFCs and/or shared IFC set identifiers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there is no Initial Filter Criteria associated to the user (i.e. no AS is triggered by S-CSCF for the user)</w:t>
            </w:r>
          </w:p>
        </w:tc>
      </w:tr>
      <w:tr w:rsidR="002A75B9" w:rsidRPr="001769FF" w:rsidTr="00C46A5E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40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>6.2.7-1</w:delText>
              </w:r>
              <w:r w:rsidRPr="000B71E3" w:rsidDel="00326292">
                <w:delText xml:space="preserve">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41" w:name="_Toc34346666"/>
      <w:bookmarkStart w:id="142" w:name="_Toc34740743"/>
      <w:bookmarkStart w:id="143" w:name="_Toc34748102"/>
      <w:bookmarkStart w:id="144" w:name="_Toc34748478"/>
      <w:bookmarkStart w:id="145" w:name="_Toc34749468"/>
      <w:bookmarkStart w:id="146" w:name="_Toc35940521"/>
      <w:r w:rsidRPr="00384E92">
        <w:t>6.</w:t>
      </w:r>
      <w:r>
        <w:t>2.3.13.3</w:t>
      </w:r>
      <w:r w:rsidRPr="00384E92">
        <w:t>.1</w:t>
      </w:r>
      <w:r w:rsidRPr="00384E92">
        <w:tab/>
      </w:r>
      <w:r>
        <w:t>GET</w:t>
      </w:r>
      <w:bookmarkEnd w:id="141"/>
      <w:bookmarkEnd w:id="142"/>
      <w:bookmarkEnd w:id="143"/>
      <w:bookmarkEnd w:id="144"/>
      <w:bookmarkEnd w:id="145"/>
      <w:bookmarkEnd w:id="146"/>
    </w:p>
    <w:p w:rsidR="002A75B9" w:rsidRDefault="002A75B9" w:rsidP="002A75B9">
      <w:r>
        <w:t>This method shall support the URI query parameters specified in table 6.2.3.13.3.1-1.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6.2.3.13.3.1-2 and the response data structure and response codes specified in table 6.2.3.13.3.1-3.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2.3.13.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S-CSCF name stored for the user.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the user has not performed yet any IMS registration.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47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48" w:name="_Toc34346671"/>
      <w:bookmarkStart w:id="149" w:name="_Toc34740748"/>
      <w:bookmarkStart w:id="150" w:name="_Toc34748107"/>
      <w:bookmarkStart w:id="151" w:name="_Toc34748483"/>
      <w:bookmarkStart w:id="152" w:name="_Toc34749473"/>
      <w:bookmarkStart w:id="153" w:name="_Toc35940526"/>
      <w:r w:rsidRPr="00384E92">
        <w:t>6.</w:t>
      </w:r>
      <w:r>
        <w:t>2.3.14.3</w:t>
      </w:r>
      <w:r w:rsidRPr="00384E92">
        <w:t>.1</w:t>
      </w:r>
      <w:r w:rsidRPr="00384E92">
        <w:tab/>
      </w:r>
      <w:r>
        <w:t>GET</w:t>
      </w:r>
      <w:bookmarkEnd w:id="148"/>
      <w:bookmarkEnd w:id="149"/>
      <w:bookmarkEnd w:id="150"/>
      <w:bookmarkEnd w:id="151"/>
      <w:bookmarkEnd w:id="152"/>
      <w:bookmarkEnd w:id="153"/>
    </w:p>
    <w:p w:rsidR="002A75B9" w:rsidRDefault="002A75B9" w:rsidP="002A75B9">
      <w:r>
        <w:t>This method shall support the URI query parameters specified in table 6.2.3.14.3.1-1.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6.2.3.14.3.1-2 and the response data structures and response codes specified in table 6.2.3.14.3.1-3.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  <w:gridCol w:w="424"/>
        <w:gridCol w:w="1132"/>
        <w:gridCol w:w="1417"/>
        <w:gridCol w:w="4107"/>
      </w:tblGrid>
      <w:tr w:rsidR="002A75B9" w:rsidRPr="001769FF" w:rsidTr="00C46A5E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IMS service level trace information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 service level tracing is disabled for the user.</w:t>
            </w:r>
          </w:p>
        </w:tc>
      </w:tr>
      <w:tr w:rsidR="002A75B9" w:rsidRPr="001769FF" w:rsidTr="00C46A5E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54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55" w:name="_Toc34346676"/>
      <w:bookmarkStart w:id="156" w:name="_Toc34740753"/>
      <w:bookmarkStart w:id="157" w:name="_Toc34748112"/>
      <w:bookmarkStart w:id="158" w:name="_Toc34748488"/>
      <w:bookmarkStart w:id="159" w:name="_Toc34749478"/>
      <w:bookmarkStart w:id="160" w:name="_Toc35940531"/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155"/>
      <w:bookmarkEnd w:id="156"/>
      <w:bookmarkEnd w:id="157"/>
      <w:bookmarkEnd w:id="158"/>
      <w:bookmarkEnd w:id="159"/>
      <w:bookmarkEnd w:id="160"/>
    </w:p>
    <w:p w:rsidR="002A75B9" w:rsidRDefault="002A75B9" w:rsidP="002A75B9">
      <w:r>
        <w:t>This method shall support the URI query parameters specified in table 6.2.3.15.3.1-1.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lastRenderedPageBreak/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array(</w:t>
            </w:r>
            <w:proofErr w:type="spellStart"/>
            <w:r>
              <w:t>RequestedNode</w:t>
            </w:r>
            <w:proofErr w:type="spellEnd"/>
            <w: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4960E1" w:rsidRDefault="002A75B9" w:rsidP="00C46A5E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Default="002A75B9" w:rsidP="00C46A5E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:rsidR="002A75B9" w:rsidRDefault="002A75B9" w:rsidP="00C46A5E">
            <w:pPr>
              <w:pStyle w:val="TAL"/>
            </w:pPr>
          </w:p>
          <w:p w:rsidR="002A75B9" w:rsidRDefault="002A75B9" w:rsidP="00C46A5E">
            <w:pPr>
              <w:pStyle w:val="TAL"/>
            </w:pPr>
            <w:r>
              <w:t>It shall be absent if current-location is present with value true.</w:t>
            </w:r>
          </w:p>
          <w:p w:rsidR="002A75B9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</w:t>
            </w:r>
            <w:proofErr w:type="spellStart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>) are requested</w:t>
            </w:r>
          </w:p>
          <w:p w:rsidR="002A75B9" w:rsidRPr="001769FF" w:rsidRDefault="002A75B9" w:rsidP="00C46A5E">
            <w:pPr>
              <w:pStyle w:val="TAL"/>
            </w:pPr>
            <w:proofErr w:type="gramStart"/>
            <w:r w:rsidRPr="006A7EE2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6A7EE2">
              <w:rPr>
                <w:rFonts w:cs="Arial"/>
                <w:szCs w:val="18"/>
                <w:lang w:eastAsia="zh-CN"/>
              </w:rPr>
              <w:t xml:space="preserve">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Default="002A75B9" w:rsidP="00C46A5E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:rsidR="002A75B9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:rsidR="002A75B9" w:rsidRPr="001769FF" w:rsidRDefault="002A75B9" w:rsidP="00C46A5E">
            <w:pPr>
              <w:pStyle w:val="TAL"/>
              <w:rPr>
                <w:lang w:eastAsia="zh-CN"/>
              </w:rPr>
            </w:pPr>
            <w:proofErr w:type="gramStart"/>
            <w:r w:rsidRPr="006A7EE2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6A7EE2">
              <w:rPr>
                <w:rFonts w:cs="Arial"/>
                <w:szCs w:val="18"/>
                <w:lang w:eastAsia="zh-CN"/>
              </w:rPr>
              <w:t xml:space="preserve">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Default="002A75B9" w:rsidP="00C46A5E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:rsidR="002A75B9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:rsidR="002A75B9" w:rsidRPr="00264041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</w:tbl>
    <w:p w:rsidR="002A75B9" w:rsidRDefault="002A75B9" w:rsidP="002A75B9"/>
    <w:p w:rsidR="002A75B9" w:rsidRDefault="002A75B9" w:rsidP="002A75B9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:rsidR="002A75B9" w:rsidRPr="00384E92" w:rsidRDefault="002A75B9" w:rsidP="002A75B9">
      <w:r>
        <w:t>This method shall support the request data structures specified in table 6.2.3.15.3.1-2 and the response data structures and response codes specified in table 6.2.3.15.3.1-3.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61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62" w:name="_Toc34346681"/>
      <w:bookmarkStart w:id="163" w:name="_Toc34740758"/>
      <w:bookmarkStart w:id="164" w:name="_Toc34748117"/>
      <w:bookmarkStart w:id="165" w:name="_Toc34748493"/>
      <w:bookmarkStart w:id="166" w:name="_Toc34749483"/>
      <w:bookmarkStart w:id="167" w:name="_Toc35940536"/>
      <w:r w:rsidRPr="00384E92">
        <w:t>6.</w:t>
      </w:r>
      <w:r>
        <w:t>2.3.16.3</w:t>
      </w:r>
      <w:r w:rsidRPr="00384E92">
        <w:t>.1</w:t>
      </w:r>
      <w:r w:rsidRPr="00384E92">
        <w:tab/>
      </w:r>
      <w:r>
        <w:t>GET</w:t>
      </w:r>
      <w:bookmarkEnd w:id="162"/>
      <w:bookmarkEnd w:id="163"/>
      <w:bookmarkEnd w:id="164"/>
      <w:bookmarkEnd w:id="165"/>
      <w:bookmarkEnd w:id="166"/>
      <w:bookmarkEnd w:id="167"/>
    </w:p>
    <w:p w:rsidR="002A75B9" w:rsidRDefault="002A75B9" w:rsidP="002A75B9">
      <w:r>
        <w:t>This method shall support the URI query parameters specified in table 6.2.3.16.3.1-1.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Default="002A75B9" w:rsidP="00C46A5E">
            <w:pPr>
              <w:pStyle w:val="TAL"/>
            </w:pPr>
            <w:r>
              <w:t xml:space="preserve">Indicates that only the MSC/VLR address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:rsidR="002A75B9" w:rsidRDefault="002A75B9" w:rsidP="00C46A5E">
            <w:pPr>
              <w:pStyle w:val="TAL"/>
            </w:pPr>
          </w:p>
          <w:p w:rsidR="002A75B9" w:rsidRDefault="002A75B9" w:rsidP="00C46A5E">
            <w:pPr>
              <w:pStyle w:val="TAL"/>
            </w:pPr>
            <w:r>
              <w:t>It shall be absent if current-location is present.</w:t>
            </w:r>
          </w:p>
          <w:p w:rsidR="002A75B9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MSC/VLR number requested</w:t>
            </w:r>
          </w:p>
          <w:p w:rsidR="002A75B9" w:rsidRPr="001769FF" w:rsidRDefault="002A75B9" w:rsidP="00C46A5E">
            <w:pPr>
              <w:pStyle w:val="TAL"/>
            </w:pPr>
            <w:proofErr w:type="gramStart"/>
            <w:r w:rsidRPr="006A7EE2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6A7EE2">
              <w:rPr>
                <w:rFonts w:cs="Arial"/>
                <w:szCs w:val="18"/>
                <w:lang w:eastAsia="zh-CN"/>
              </w:rPr>
              <w:t xml:space="preserve"> or absent: </w:t>
            </w:r>
            <w:r>
              <w:rPr>
                <w:rFonts w:cs="Arial"/>
                <w:szCs w:val="18"/>
                <w:lang w:eastAsia="zh-CN"/>
              </w:rPr>
              <w:t>location data as retrieved from the MSC/VLR is requested.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Default="002A75B9" w:rsidP="00C46A5E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:rsidR="002A75B9" w:rsidRDefault="002A75B9" w:rsidP="00C46A5E">
            <w:pPr>
              <w:pStyle w:val="TAL"/>
            </w:pPr>
          </w:p>
          <w:p w:rsidR="002A75B9" w:rsidRPr="001769FF" w:rsidRDefault="002A75B9" w:rsidP="00C46A5E">
            <w:pPr>
              <w:pStyle w:val="TAL"/>
              <w:rPr>
                <w:lang w:eastAsia="zh-CN"/>
              </w:rPr>
            </w:pPr>
            <w:r>
              <w:t>It shall be absent if current-location is present.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MSC/VLR.</w:t>
            </w:r>
          </w:p>
        </w:tc>
      </w:tr>
      <w:tr w:rsidR="002A75B9" w:rsidRPr="00384E92" w:rsidTr="00C46A5E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</w:tbl>
    <w:p w:rsidR="002A75B9" w:rsidRDefault="002A75B9" w:rsidP="002A75B9"/>
    <w:p w:rsidR="002A75B9" w:rsidRPr="006A7EE2" w:rsidRDefault="002A75B9" w:rsidP="002A75B9">
      <w:r w:rsidRPr="006A7EE2">
        <w:t>If "</w:t>
      </w:r>
      <w:r>
        <w:t>serving-node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:rsidR="002A75B9" w:rsidRPr="006A7EE2" w:rsidRDefault="002A75B9" w:rsidP="002A75B9">
      <w:r w:rsidRPr="006A7EE2">
        <w:t>If "</w:t>
      </w:r>
      <w:r>
        <w:t>local-time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:rsidR="002A75B9" w:rsidRPr="00384E92" w:rsidRDefault="002A75B9" w:rsidP="002A75B9">
      <w:r>
        <w:t>This method shall support the request data structures specified in table 6.2.3.16.3.1-2 and the response data structures and response codes specified in table 6.2.3.16.3.1-3.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 location information as requested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A75B9" w:rsidRPr="001769FF" w:rsidTr="00C46A5E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68" w:author="Huawei" w:date="2020-04-08T16:06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69" w:name="_Toc34346686"/>
      <w:bookmarkStart w:id="170" w:name="_Toc34740763"/>
      <w:bookmarkStart w:id="171" w:name="_Toc34748122"/>
      <w:bookmarkStart w:id="172" w:name="_Toc34748498"/>
      <w:bookmarkStart w:id="173" w:name="_Toc34749488"/>
      <w:bookmarkStart w:id="174" w:name="_Toc35940541"/>
      <w:r w:rsidRPr="00384E92">
        <w:t>6.</w:t>
      </w:r>
      <w:r>
        <w:t>2.3.17.3</w:t>
      </w:r>
      <w:r w:rsidRPr="00384E92">
        <w:t>.1</w:t>
      </w:r>
      <w:r w:rsidRPr="00384E92">
        <w:tab/>
      </w:r>
      <w:r>
        <w:t>GET</w:t>
      </w:r>
      <w:bookmarkEnd w:id="169"/>
      <w:bookmarkEnd w:id="170"/>
      <w:bookmarkEnd w:id="171"/>
      <w:bookmarkEnd w:id="172"/>
      <w:bookmarkEnd w:id="173"/>
      <w:bookmarkEnd w:id="174"/>
    </w:p>
    <w:p w:rsidR="002A75B9" w:rsidRDefault="002A75B9" w:rsidP="002A75B9">
      <w:r>
        <w:t>This method shall support the URI query parameters specified in table 6.2.3.17.3.1-1.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2.3.17.3.1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6.2.3.17.3.1-2 and the response data structures and response codes specified in table 6.2.3.17.3.1-3.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2.3.17.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STN-SR and the UE SRVCC capabilities for the user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296A3D" w:rsidRDefault="002A75B9" w:rsidP="00C46A5E">
            <w:pPr>
              <w:pStyle w:val="TAL"/>
            </w:pPr>
            <w:r>
              <w:t>DATA_NOT_FOUND indicates that the user is not subscribed to SRVCC.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75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76" w:name="_Toc34346692"/>
      <w:bookmarkStart w:id="177" w:name="_Toc34740769"/>
      <w:bookmarkStart w:id="178" w:name="_Toc34748128"/>
      <w:bookmarkStart w:id="179" w:name="_Toc34748504"/>
      <w:bookmarkStart w:id="180" w:name="_Toc34749494"/>
      <w:bookmarkStart w:id="181" w:name="_Toc35940547"/>
      <w:r w:rsidRPr="00384E92">
        <w:t>6.</w:t>
      </w:r>
      <w:r>
        <w:t>2.3.18.3</w:t>
      </w:r>
      <w:r w:rsidRPr="00384E92">
        <w:t>.1</w:t>
      </w:r>
      <w:r w:rsidRPr="00384E92">
        <w:tab/>
      </w:r>
      <w:r>
        <w:t>GET</w:t>
      </w:r>
      <w:bookmarkEnd w:id="176"/>
      <w:bookmarkEnd w:id="177"/>
      <w:bookmarkEnd w:id="178"/>
      <w:bookmarkEnd w:id="179"/>
      <w:bookmarkEnd w:id="180"/>
      <w:bookmarkEnd w:id="181"/>
    </w:p>
    <w:p w:rsidR="002A75B9" w:rsidRDefault="002A75B9" w:rsidP="002A75B9">
      <w:r>
        <w:t>This method shall support the URI query parameters specified in table 6.2.3.18.3.1-1.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2.3.18.3.1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Default="002A75B9" w:rsidP="00C46A5E">
            <w:pPr>
              <w:pStyle w:val="TAH"/>
            </w:pPr>
            <w:r>
              <w:t>Applicability</w:t>
            </w:r>
          </w:p>
        </w:tc>
      </w:tr>
      <w:tr w:rsidR="002A75B9" w:rsidRPr="00384E92" w:rsidTr="00C46A5E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1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6.2.3.18.3.1-2 and the response data structures and response codes specified in table 6.2.3.18.3.1-3.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2.3.18.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2.3.18.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PSI activation state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:rsidR="002A75B9" w:rsidRPr="00296A3D" w:rsidRDefault="002A75B9" w:rsidP="00C46A5E">
            <w:pPr>
              <w:pStyle w:val="TAL"/>
            </w:pPr>
            <w:r>
              <w:t>- SERVICE</w:t>
            </w:r>
            <w:r w:rsidRPr="000B71E3">
              <w:t>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82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 xml:space="preserve">In addition, common data structures as listed in table </w:delText>
              </w:r>
              <w:r w:rsidDel="00326292">
                <w:delText xml:space="preserve">6.2.7-1 </w:delText>
              </w:r>
              <w:r w:rsidRPr="000B71E3" w:rsidDel="00326292">
                <w:delText>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83" w:name="_Toc26199594"/>
      <w:bookmarkStart w:id="184" w:name="_Toc34346698"/>
      <w:bookmarkStart w:id="185" w:name="_Toc34740775"/>
      <w:bookmarkStart w:id="186" w:name="_Toc34748134"/>
      <w:bookmarkStart w:id="187" w:name="_Toc34748510"/>
      <w:bookmarkStart w:id="188" w:name="_Toc34749500"/>
      <w:bookmarkStart w:id="189" w:name="_Toc35940553"/>
      <w:r w:rsidRPr="00384E92">
        <w:t>6.</w:t>
      </w:r>
      <w:r>
        <w:t>2.3.19.3</w:t>
      </w:r>
      <w:r w:rsidRPr="00384E92">
        <w:t>.1</w:t>
      </w:r>
      <w:r w:rsidRPr="00384E92">
        <w:tab/>
      </w:r>
      <w:r>
        <w:t>GET</w:t>
      </w:r>
      <w:bookmarkEnd w:id="183"/>
      <w:bookmarkEnd w:id="184"/>
      <w:bookmarkEnd w:id="185"/>
      <w:bookmarkEnd w:id="186"/>
      <w:bookmarkEnd w:id="187"/>
      <w:bookmarkEnd w:id="188"/>
      <w:bookmarkEnd w:id="189"/>
    </w:p>
    <w:p w:rsidR="002A75B9" w:rsidRDefault="002A75B9" w:rsidP="002A75B9">
      <w:r>
        <w:t>This method shall support the URI query parameters specified in table 6.2.3.19.3.1-1.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  <w:r w:rsidRPr="006A7EE2">
              <w:t xml:space="preserve">see </w:t>
            </w:r>
            <w:r>
              <w:t>3GPP TS 2</w:t>
            </w:r>
            <w:r w:rsidRPr="006A7EE2">
              <w:t>9.500</w:t>
            </w:r>
            <w:r>
              <w:t> [</w:t>
            </w:r>
            <w:r w:rsidRPr="006A7EE2">
              <w:t>4] clause 6.6</w:t>
            </w: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6.2.3.19.3.1-2 and the response data structures and response codes specified in table 6.2.3.19.3.1-3.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Repository Data for the requested Service Indication</w:t>
            </w:r>
            <w:r w:rsidRPr="004A6AC3">
              <w:t>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90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91" w:name="_Toc34346699"/>
      <w:bookmarkStart w:id="192" w:name="_Toc34740776"/>
      <w:bookmarkStart w:id="193" w:name="_Toc34748135"/>
      <w:bookmarkStart w:id="194" w:name="_Toc34748511"/>
      <w:bookmarkStart w:id="195" w:name="_Toc34749501"/>
      <w:bookmarkStart w:id="196" w:name="_Toc35940554"/>
      <w:r w:rsidRPr="00384E92">
        <w:t>6.</w:t>
      </w:r>
      <w:r>
        <w:t>2.3.19.3</w:t>
      </w:r>
      <w:r w:rsidRPr="00384E92">
        <w:t>.</w:t>
      </w:r>
      <w:r>
        <w:t>2</w:t>
      </w:r>
      <w:r w:rsidRPr="00384E92">
        <w:tab/>
      </w:r>
      <w:r>
        <w:t>PUT</w:t>
      </w:r>
      <w:bookmarkEnd w:id="191"/>
      <w:bookmarkEnd w:id="192"/>
      <w:bookmarkEnd w:id="193"/>
      <w:bookmarkEnd w:id="194"/>
      <w:bookmarkEnd w:id="195"/>
      <w:bookmarkEnd w:id="196"/>
    </w:p>
    <w:p w:rsidR="002A75B9" w:rsidRDefault="002A75B9" w:rsidP="002A75B9">
      <w:r>
        <w:t>This method shall support the URI query parameters specified in table 6.2.3.19.3.2-1.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2.3.19.3.2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 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6.2.3.19.3.2-2 and the response data structures and response codes specified in table 6.2.3.19.3.2-3.</w:t>
      </w:r>
    </w:p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2.3.19.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>
              <w:t>RepositoryData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>
              <w:t>The Repository Data to be created or replaced.</w:t>
            </w: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6A7EE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>- USER_NOT_FOUND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OUT_OF_SYNC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296A3D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TOO_MUCH_DATA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0B71E3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197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2A75B9" w:rsidRPr="00384E92" w:rsidRDefault="002A75B9" w:rsidP="002A75B9">
      <w:pPr>
        <w:pStyle w:val="6"/>
      </w:pPr>
      <w:bookmarkStart w:id="198" w:name="_Toc34346700"/>
      <w:bookmarkStart w:id="199" w:name="_Toc34740777"/>
      <w:bookmarkStart w:id="200" w:name="_Toc34748136"/>
      <w:bookmarkStart w:id="201" w:name="_Toc34748512"/>
      <w:bookmarkStart w:id="202" w:name="_Toc34749502"/>
      <w:bookmarkStart w:id="203" w:name="_Toc35940555"/>
      <w:r w:rsidRPr="00384E92">
        <w:t>6.</w:t>
      </w:r>
      <w:r>
        <w:t>2.3.19.3</w:t>
      </w:r>
      <w:r w:rsidRPr="00384E92">
        <w:t>.</w:t>
      </w:r>
      <w:r>
        <w:t>3</w:t>
      </w:r>
      <w:r w:rsidRPr="00384E92">
        <w:tab/>
      </w:r>
      <w:r>
        <w:t>DELETE</w:t>
      </w:r>
      <w:bookmarkEnd w:id="198"/>
      <w:bookmarkEnd w:id="199"/>
      <w:bookmarkEnd w:id="200"/>
      <w:bookmarkEnd w:id="201"/>
      <w:bookmarkEnd w:id="202"/>
      <w:bookmarkEnd w:id="203"/>
    </w:p>
    <w:p w:rsidR="002A75B9" w:rsidRDefault="002A75B9" w:rsidP="002A75B9">
      <w:r>
        <w:t>This method shall support the URI query parameters specified in table 6.2.3.19.3.3-1.</w:t>
      </w:r>
    </w:p>
    <w:p w:rsidR="002A75B9" w:rsidRPr="00384E92" w:rsidRDefault="002A75B9" w:rsidP="002A75B9">
      <w:pPr>
        <w:pStyle w:val="TH"/>
        <w:rPr>
          <w:rFonts w:cs="Arial"/>
        </w:rPr>
      </w:pPr>
      <w:r w:rsidRPr="00384E92">
        <w:t>Table 6.</w:t>
      </w:r>
      <w:r>
        <w:t>2.3.19.3.3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 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384E92" w:rsidTr="00C46A5E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1769FF" w:rsidRDefault="002A75B9" w:rsidP="00C46A5E">
            <w:pPr>
              <w:pStyle w:val="TAL"/>
            </w:pPr>
            <w: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C"/>
              <w:jc w:val="left"/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1769FF" w:rsidRDefault="002A75B9" w:rsidP="00C46A5E">
            <w:pPr>
              <w:pStyle w:val="TAL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75B9" w:rsidRPr="001769FF" w:rsidRDefault="002A75B9" w:rsidP="00C46A5E">
            <w:pPr>
              <w:pStyle w:val="TAL"/>
            </w:pPr>
          </w:p>
        </w:tc>
      </w:tr>
    </w:tbl>
    <w:p w:rsidR="002A75B9" w:rsidRDefault="002A75B9" w:rsidP="002A75B9"/>
    <w:p w:rsidR="002A75B9" w:rsidRPr="00384E92" w:rsidRDefault="002A75B9" w:rsidP="002A75B9">
      <w:r>
        <w:t>This method shall support the request data structures specified in table 6.2.3.19.3.3-2 and the response data structures and response codes specified in table 6.2.3.19.3.3-3.</w:t>
      </w:r>
    </w:p>
    <w:p w:rsidR="002A75B9" w:rsidRPr="001769FF" w:rsidRDefault="002A75B9" w:rsidP="002A75B9">
      <w:pPr>
        <w:pStyle w:val="TH"/>
      </w:pPr>
      <w:r w:rsidRPr="001769FF">
        <w:t>Table 6.</w:t>
      </w:r>
      <w:r>
        <w:t>2.3.19.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0B71E3" w:rsidRDefault="002A75B9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75B9" w:rsidRPr="000B71E3" w:rsidRDefault="002A75B9" w:rsidP="00C46A5E">
            <w:pPr>
              <w:pStyle w:val="TAH"/>
            </w:pPr>
            <w:r w:rsidRPr="000B71E3">
              <w:t>Description</w:t>
            </w:r>
          </w:p>
        </w:tc>
      </w:tr>
      <w:tr w:rsidR="002A75B9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6A7EE2">
              <w:t>The request body shall be empty.</w:t>
            </w:r>
          </w:p>
        </w:tc>
      </w:tr>
    </w:tbl>
    <w:p w:rsidR="002A75B9" w:rsidRDefault="002A75B9" w:rsidP="002A75B9"/>
    <w:p w:rsidR="002A75B9" w:rsidRPr="001769FF" w:rsidRDefault="002A75B9" w:rsidP="002A75B9">
      <w:pPr>
        <w:pStyle w:val="TH"/>
      </w:pPr>
      <w:r w:rsidRPr="001769FF">
        <w:lastRenderedPageBreak/>
        <w:t>Table 6.</w:t>
      </w:r>
      <w:r>
        <w:t>2.3.19.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 w:rsidRPr="001769FF">
              <w:t>Response</w:t>
            </w:r>
          </w:p>
          <w:p w:rsidR="002A75B9" w:rsidRPr="001769FF" w:rsidRDefault="002A75B9" w:rsidP="00C46A5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5B9" w:rsidRPr="001769FF" w:rsidRDefault="002A75B9" w:rsidP="00C46A5E">
            <w:pPr>
              <w:pStyle w:val="TAH"/>
            </w:pPr>
            <w:r>
              <w:t>Description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296A3D" w:rsidRDefault="002A75B9" w:rsidP="00C46A5E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296A3D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Default="002A75B9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A75B9" w:rsidRDefault="002A75B9" w:rsidP="00C46A5E">
            <w:pPr>
              <w:pStyle w:val="TAL"/>
            </w:pPr>
            <w:r w:rsidRPr="000B71E3">
              <w:t>- USER_NOT_FOUND</w:t>
            </w:r>
          </w:p>
          <w:p w:rsidR="002A75B9" w:rsidRDefault="002A75B9" w:rsidP="00C46A5E">
            <w:pPr>
              <w:pStyle w:val="TAL"/>
            </w:pPr>
            <w:r>
              <w:t>- DATA_NOT_FOUND</w:t>
            </w:r>
          </w:p>
          <w:p w:rsidR="002A75B9" w:rsidRDefault="002A75B9" w:rsidP="00C46A5E">
            <w:pPr>
              <w:pStyle w:val="TAL"/>
            </w:pPr>
          </w:p>
          <w:p w:rsidR="002A75B9" w:rsidRPr="006A7EE2" w:rsidRDefault="002A75B9" w:rsidP="00C46A5E">
            <w:pPr>
              <w:pStyle w:val="TAL"/>
            </w:pPr>
            <w:r>
              <w:t>DATA_NOT_FOUND indicates that no repository data exists for the requested service indication.</w:t>
            </w:r>
          </w:p>
        </w:tc>
      </w:tr>
      <w:tr w:rsidR="002A75B9" w:rsidRPr="001769FF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Default="002A75B9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75B9" w:rsidRPr="000B71E3" w:rsidRDefault="002A75B9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A75B9" w:rsidRPr="000B71E3" w:rsidRDefault="002A75B9" w:rsidP="00C46A5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A75B9" w:rsidRPr="001769FF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75B9" w:rsidRPr="000B71E3" w:rsidRDefault="002A75B9" w:rsidP="00C46A5E">
            <w:pPr>
              <w:pStyle w:val="TAN"/>
            </w:pPr>
            <w:del w:id="204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addition, common data structures as listed in table 6.</w:delText>
              </w:r>
              <w:r w:rsidDel="00326292">
                <w:delText>1</w:delText>
              </w:r>
              <w:r w:rsidRPr="000B71E3" w:rsidDel="00326292">
                <w:delText>.7-1 are supported.</w:delText>
              </w:r>
            </w:del>
          </w:p>
        </w:tc>
      </w:tr>
    </w:tbl>
    <w:p w:rsidR="009B0CC0" w:rsidRPr="002A75B9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7D1470" w:rsidRPr="006A7EE2" w:rsidRDefault="007D1470" w:rsidP="007D1470">
      <w:pPr>
        <w:pStyle w:val="6"/>
      </w:pPr>
      <w:bookmarkStart w:id="205" w:name="_Toc11338545"/>
      <w:bookmarkStart w:id="206" w:name="_Toc27585177"/>
      <w:bookmarkStart w:id="207" w:name="_Toc34346705"/>
      <w:bookmarkStart w:id="208" w:name="_Toc34740782"/>
      <w:bookmarkStart w:id="209" w:name="_Toc34748141"/>
      <w:bookmarkStart w:id="210" w:name="_Toc34748517"/>
      <w:bookmarkStart w:id="211" w:name="_Toc34749507"/>
      <w:bookmarkStart w:id="212" w:name="_Toc35940560"/>
      <w:r w:rsidRPr="006A7EE2">
        <w:t>6.</w:t>
      </w:r>
      <w:r>
        <w:t>2</w:t>
      </w:r>
      <w:r w:rsidRPr="006A7EE2">
        <w:t>.3.</w:t>
      </w:r>
      <w:r>
        <w:t>20</w:t>
      </w:r>
      <w:r w:rsidRPr="006A7EE2">
        <w:t>.3.1</w:t>
      </w:r>
      <w:r w:rsidRPr="006A7EE2">
        <w:tab/>
        <w:t>GET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7D1470" w:rsidRPr="006A7EE2" w:rsidRDefault="007D1470" w:rsidP="007D1470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20</w:t>
      </w:r>
      <w:r w:rsidRPr="006A7EE2">
        <w:t>.3.1-1.</w:t>
      </w:r>
    </w:p>
    <w:p w:rsidR="007D1470" w:rsidRPr="006A7EE2" w:rsidRDefault="007D1470" w:rsidP="007D1470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20</w:t>
      </w:r>
      <w:r w:rsidRPr="006A7EE2">
        <w:t xml:space="preserve">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array(SharedDataId)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1470" w:rsidRPr="006A7EE2" w:rsidRDefault="007D1470" w:rsidP="00C46A5E">
            <w:pPr>
              <w:pStyle w:val="TAL"/>
            </w:pPr>
          </w:p>
        </w:tc>
      </w:tr>
    </w:tbl>
    <w:p w:rsidR="007D1470" w:rsidRPr="006A7EE2" w:rsidRDefault="007D1470" w:rsidP="007D1470"/>
    <w:p w:rsidR="007D1470" w:rsidRPr="006A7EE2" w:rsidRDefault="007D1470" w:rsidP="007D1470">
      <w:r w:rsidRPr="006A7EE2">
        <w:t>This method shall support the request data structures specified in table 6.</w:t>
      </w:r>
      <w:r>
        <w:t>2</w:t>
      </w:r>
      <w:r w:rsidRPr="006A7EE2">
        <w:t>.3</w:t>
      </w:r>
      <w:r>
        <w:t>.20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20</w:t>
      </w:r>
      <w:r w:rsidRPr="006A7EE2">
        <w:t>.3.1-3.</w:t>
      </w:r>
    </w:p>
    <w:p w:rsidR="007D1470" w:rsidRPr="006A7EE2" w:rsidRDefault="007D1470" w:rsidP="007D1470">
      <w:pPr>
        <w:pStyle w:val="TH"/>
      </w:pPr>
      <w:r w:rsidRPr="006A7EE2">
        <w:t>Table 6.</w:t>
      </w:r>
      <w:r>
        <w:t>2</w:t>
      </w:r>
      <w:r w:rsidRPr="006A7EE2">
        <w:t>.3.</w:t>
      </w:r>
      <w:r>
        <w:t>20</w:t>
      </w:r>
      <w:r w:rsidRPr="006A7EE2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D1470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</w:p>
        </w:tc>
      </w:tr>
    </w:tbl>
    <w:p w:rsidR="007D1470" w:rsidRPr="006A7EE2" w:rsidRDefault="007D1470" w:rsidP="007D1470"/>
    <w:p w:rsidR="007D1470" w:rsidRPr="006A7EE2" w:rsidRDefault="007D1470" w:rsidP="007D1470">
      <w:pPr>
        <w:pStyle w:val="TH"/>
      </w:pPr>
      <w:r w:rsidRPr="006A7EE2">
        <w:t>Table 6.</w:t>
      </w:r>
      <w:r>
        <w:t>2</w:t>
      </w:r>
      <w:r w:rsidRPr="006A7EE2">
        <w:t>.3.</w:t>
      </w:r>
      <w:r>
        <w:t>20</w:t>
      </w:r>
      <w:r w:rsidRPr="006A7EE2">
        <w:t>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9"/>
        <w:gridCol w:w="1231"/>
        <w:gridCol w:w="1104"/>
        <w:gridCol w:w="5156"/>
      </w:tblGrid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Response</w:t>
            </w:r>
          </w:p>
          <w:p w:rsidR="007D1470" w:rsidRPr="006A7EE2" w:rsidRDefault="007D1470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array(SharedData)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Upon success, a response body containing a</w:t>
            </w:r>
            <w:r w:rsidRPr="006A7EE2">
              <w:rPr>
                <w:rFonts w:cs="Arial"/>
                <w:szCs w:val="18"/>
              </w:rPr>
              <w:t xml:space="preserve"> list of SharedData</w:t>
            </w:r>
            <w:r w:rsidRPr="006A7EE2">
              <w:t xml:space="preserve"> shall be returned.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The "cause" attribute shall be set to the following application error:</w:t>
            </w:r>
          </w:p>
          <w:p w:rsidR="007D1470" w:rsidRPr="006A7EE2" w:rsidRDefault="007D1470" w:rsidP="00C46A5E">
            <w:pPr>
              <w:pStyle w:val="TAL"/>
            </w:pPr>
            <w:r w:rsidRPr="006A7EE2">
              <w:t>- DATA_NOT_FOUND</w:t>
            </w:r>
          </w:p>
        </w:tc>
      </w:tr>
      <w:tr w:rsidR="007D1470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N"/>
            </w:pPr>
            <w:del w:id="213" w:author="Huawei" w:date="2020-04-08T16:05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6.1.7-1 are supported.</w:delText>
              </w:r>
            </w:del>
          </w:p>
        </w:tc>
      </w:tr>
    </w:tbl>
    <w:p w:rsidR="009B0CC0" w:rsidRPr="007D1470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7D1470" w:rsidRPr="006A7EE2" w:rsidRDefault="007D1470" w:rsidP="007D1470">
      <w:pPr>
        <w:pStyle w:val="4"/>
      </w:pPr>
      <w:bookmarkStart w:id="214" w:name="_Toc11338575"/>
      <w:bookmarkStart w:id="215" w:name="_Toc27585227"/>
      <w:bookmarkStart w:id="216" w:name="_Toc34346707"/>
      <w:bookmarkStart w:id="217" w:name="_Toc34740784"/>
      <w:bookmarkStart w:id="218" w:name="_Toc34748143"/>
      <w:bookmarkStart w:id="219" w:name="_Toc34748519"/>
      <w:bookmarkStart w:id="220" w:name="_Toc34749509"/>
      <w:bookmarkStart w:id="221" w:name="_Toc35940562"/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7D1470" w:rsidRPr="006A7EE2" w:rsidRDefault="007D1470" w:rsidP="007D1470">
      <w:r w:rsidRPr="006A7EE2">
        <w:t>The POST method shall be used for Data Change Notifications and the URI shall be as provided during the subscription procedure.</w:t>
      </w:r>
    </w:p>
    <w:p w:rsidR="007D1470" w:rsidRPr="006A7EE2" w:rsidRDefault="007D1470" w:rsidP="007D1470">
      <w:r w:rsidRPr="006A7EE2">
        <w:t>Resource URI: {callbackReference}</w:t>
      </w:r>
      <w:r w:rsidRPr="006A7EE2">
        <w:rPr>
          <w:b/>
        </w:rPr>
        <w:t xml:space="preserve"> </w:t>
      </w:r>
    </w:p>
    <w:p w:rsidR="007D1470" w:rsidRPr="006A7EE2" w:rsidRDefault="007D1470" w:rsidP="007D1470">
      <w:r w:rsidRPr="006A7EE2">
        <w:t>Support of URI query parameters is specified in table 6.</w:t>
      </w:r>
      <w:r>
        <w:t>2</w:t>
      </w:r>
      <w:r w:rsidRPr="006A7EE2">
        <w:t>.5.2-1.</w:t>
      </w:r>
    </w:p>
    <w:p w:rsidR="007D1470" w:rsidRPr="006A7EE2" w:rsidRDefault="007D1470" w:rsidP="007D1470">
      <w:pPr>
        <w:pStyle w:val="TH"/>
        <w:rPr>
          <w:rFonts w:cs="Arial"/>
        </w:rPr>
      </w:pPr>
      <w:r w:rsidRPr="006A7EE2">
        <w:lastRenderedPageBreak/>
        <w:t>Table 6.</w:t>
      </w:r>
      <w:r>
        <w:t>2</w:t>
      </w:r>
      <w:r w:rsidRPr="006A7EE2">
        <w:t xml:space="preserve">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1470" w:rsidRPr="006A7EE2" w:rsidRDefault="007D1470" w:rsidP="00C46A5E">
            <w:pPr>
              <w:pStyle w:val="TAL"/>
            </w:pPr>
          </w:p>
        </w:tc>
      </w:tr>
    </w:tbl>
    <w:p w:rsidR="007D1470" w:rsidRPr="006A7EE2" w:rsidRDefault="007D1470" w:rsidP="007D1470"/>
    <w:p w:rsidR="007D1470" w:rsidRPr="006A7EE2" w:rsidRDefault="007D1470" w:rsidP="007D1470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:rsidR="007D1470" w:rsidRPr="006A7EE2" w:rsidRDefault="007D1470" w:rsidP="007D1470">
      <w:pPr>
        <w:pStyle w:val="TH"/>
      </w:pPr>
      <w:r w:rsidRPr="006A7EE2">
        <w:t>Table 6.</w:t>
      </w:r>
      <w:r>
        <w:t>2</w:t>
      </w:r>
      <w:r w:rsidRPr="006A7EE2">
        <w:t xml:space="preserve">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7D1470" w:rsidRPr="006A7EE2" w:rsidTr="00C46A5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  <w:r w:rsidRPr="006A7EE2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</w:p>
        </w:tc>
      </w:tr>
    </w:tbl>
    <w:p w:rsidR="007D1470" w:rsidRPr="006A7EE2" w:rsidRDefault="007D1470" w:rsidP="007D1470"/>
    <w:p w:rsidR="007D1470" w:rsidRPr="006A7EE2" w:rsidRDefault="007D1470" w:rsidP="007D1470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Response</w:t>
            </w:r>
          </w:p>
          <w:p w:rsidR="007D1470" w:rsidRPr="006A7EE2" w:rsidRDefault="007D1470" w:rsidP="00C46A5E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6A7EE2" w:rsidRDefault="007D1470" w:rsidP="00C46A5E">
            <w:pPr>
              <w:pStyle w:val="TAH"/>
            </w:pPr>
            <w:r w:rsidRPr="006A7EE2">
              <w:t>Description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7D1470" w:rsidRPr="006A7EE2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6A7EE2" w:rsidRDefault="007D1470" w:rsidP="00C46A5E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L"/>
            </w:pPr>
            <w:r w:rsidRPr="006A7EE2">
              <w:t>The "cause" attribute shall be set to the following application error:</w:t>
            </w:r>
          </w:p>
          <w:p w:rsidR="007D1470" w:rsidRPr="006A7EE2" w:rsidRDefault="007D1470" w:rsidP="00C46A5E">
            <w:pPr>
              <w:pStyle w:val="TAL"/>
            </w:pPr>
            <w:r w:rsidRPr="006A7EE2">
              <w:t>- CONTEXT_NOT_FOUND</w:t>
            </w:r>
          </w:p>
          <w:p w:rsidR="007D1470" w:rsidRPr="006A7EE2" w:rsidRDefault="007D1470" w:rsidP="00C46A5E">
            <w:pPr>
              <w:pStyle w:val="TAL"/>
            </w:pPr>
          </w:p>
          <w:p w:rsidR="007D1470" w:rsidRPr="006A7EE2" w:rsidRDefault="007D1470" w:rsidP="00C46A5E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:rsidR="007D1470" w:rsidRPr="006A7EE2" w:rsidRDefault="007D1470" w:rsidP="00C46A5E">
            <w:pPr>
              <w:pStyle w:val="TAL"/>
            </w:pPr>
          </w:p>
        </w:tc>
      </w:tr>
      <w:tr w:rsidR="007D1470" w:rsidRPr="006A7EE2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D1470" w:rsidRPr="006A7EE2" w:rsidRDefault="007D1470" w:rsidP="00C46A5E">
            <w:pPr>
              <w:pStyle w:val="TAN"/>
            </w:pPr>
            <w:del w:id="222" w:author="Huawei" w:date="2020-04-08T16:05:00Z">
              <w:r w:rsidRPr="006A7EE2" w:rsidDel="00326292">
                <w:delText>NOTE:</w:delText>
              </w:r>
              <w:r w:rsidRPr="006A7EE2" w:rsidDel="00326292">
                <w:tab/>
                <w:delText>In addition common data structures as listed in table 6.</w:delText>
              </w:r>
              <w:r w:rsidDel="00326292">
                <w:delText>2</w:delText>
              </w:r>
              <w:r w:rsidRPr="006A7EE2" w:rsidDel="00326292">
                <w:delText>.7-1 are supported.</w:delText>
              </w:r>
            </w:del>
          </w:p>
        </w:tc>
      </w:tr>
    </w:tbl>
    <w:p w:rsidR="009B0CC0" w:rsidRPr="007D1470" w:rsidRDefault="009B0CC0" w:rsidP="009B0CC0">
      <w:pPr>
        <w:rPr>
          <w:noProof/>
        </w:rPr>
      </w:pPr>
    </w:p>
    <w:p w:rsidR="009B0CC0" w:rsidRPr="00731674" w:rsidRDefault="009B0CC0" w:rsidP="009B0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7D1470" w:rsidRPr="000B71E3" w:rsidRDefault="007D1470" w:rsidP="007D1470">
      <w:pPr>
        <w:pStyle w:val="7"/>
      </w:pPr>
      <w:bookmarkStart w:id="223" w:name="_Toc11338725"/>
      <w:bookmarkStart w:id="224" w:name="_Toc21948982"/>
      <w:bookmarkStart w:id="225" w:name="_Toc24978880"/>
      <w:bookmarkStart w:id="226" w:name="_Toc34346781"/>
      <w:bookmarkStart w:id="227" w:name="_Toc34740858"/>
      <w:bookmarkStart w:id="228" w:name="_Toc34748217"/>
      <w:bookmarkStart w:id="229" w:name="_Toc34748593"/>
      <w:bookmarkStart w:id="230" w:name="_Toc34749583"/>
      <w:bookmarkStart w:id="231" w:name="_Toc35940636"/>
      <w:r w:rsidRPr="000B71E3">
        <w:t>6.3.3.2.4.2.2</w:t>
      </w:r>
      <w:r w:rsidRPr="000B71E3">
        <w:tab/>
        <w:t>Operation Definition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7D1470" w:rsidRPr="000B71E3" w:rsidRDefault="007D1470" w:rsidP="007D1470">
      <w:r w:rsidRPr="000B71E3">
        <w:t>This operation shall support the request data structures specified in table 6.3.3.2.4.2.2-1 and the response data structure and response codes specified in table 6.3.3.2.4.2.2-2.</w:t>
      </w:r>
    </w:p>
    <w:p w:rsidR="007D1470" w:rsidRPr="000B71E3" w:rsidRDefault="007D1470" w:rsidP="007D1470">
      <w:pPr>
        <w:pStyle w:val="TH"/>
      </w:pPr>
      <w:r w:rsidRPr="000B71E3">
        <w:t xml:space="preserve">Table 6.3.3.2.4.2.2-1: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D1470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1470" w:rsidRPr="000B71E3" w:rsidRDefault="007D1470" w:rsidP="00C46A5E">
            <w:pPr>
              <w:pStyle w:val="TAH"/>
            </w:pPr>
            <w:r w:rsidRPr="000B71E3">
              <w:t>Description</w:t>
            </w:r>
          </w:p>
        </w:tc>
      </w:tr>
      <w:tr w:rsidR="007D1470" w:rsidRPr="000B71E3" w:rsidTr="00C46A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proofErr w:type="spellStart"/>
            <w:r>
              <w:t>Sip</w:t>
            </w:r>
            <w:r w:rsidRPr="000B71E3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 xml:space="preserve">Contains the </w:t>
            </w:r>
            <w:r>
              <w:t xml:space="preserve">SIP Authentication Scheme, the number of authentication items  </w:t>
            </w:r>
            <w:r w:rsidRPr="000B71E3">
              <w:rPr>
                <w:rFonts w:cs="Arial"/>
                <w:szCs w:val="18"/>
              </w:rPr>
              <w:t>and Resynchronization Information</w:t>
            </w:r>
          </w:p>
        </w:tc>
      </w:tr>
    </w:tbl>
    <w:p w:rsidR="007D1470" w:rsidRPr="000B71E3" w:rsidRDefault="007D1470" w:rsidP="007D1470"/>
    <w:p w:rsidR="007D1470" w:rsidRPr="000B71E3" w:rsidRDefault="007D1470" w:rsidP="007D1470">
      <w:pPr>
        <w:pStyle w:val="TH"/>
      </w:pPr>
      <w:r w:rsidRPr="000B71E3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7D1470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Response</w:t>
            </w:r>
          </w:p>
          <w:p w:rsidR="007D1470" w:rsidRPr="000B71E3" w:rsidRDefault="007D1470" w:rsidP="00C46A5E">
            <w:pPr>
              <w:pStyle w:val="TAH"/>
            </w:pPr>
            <w:r w:rsidRPr="000B71E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1470" w:rsidRPr="000B71E3" w:rsidRDefault="007D1470" w:rsidP="00C46A5E">
            <w:pPr>
              <w:pStyle w:val="TAH"/>
            </w:pPr>
            <w:r w:rsidRPr="000B71E3">
              <w:t>Description</w:t>
            </w:r>
          </w:p>
        </w:tc>
      </w:tr>
      <w:tr w:rsidR="007D1470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proofErr w:type="spellStart"/>
            <w:r>
              <w:t>Sip</w:t>
            </w:r>
            <w:r w:rsidRPr="000B71E3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 w:rsidRPr="000B71E3"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 xml:space="preserve">Upon success, a response body containing the selected authentication method and an authentication vector if </w:t>
            </w:r>
            <w:r>
              <w:t>IMS AKA</w:t>
            </w:r>
            <w:r w:rsidRPr="000B71E3">
              <w:t xml:space="preserve"> has been selected shall be returned</w:t>
            </w:r>
            <w:r>
              <w:t>.</w:t>
            </w:r>
            <w:r w:rsidRPr="000B71E3">
              <w:t xml:space="preserve"> </w:t>
            </w:r>
          </w:p>
        </w:tc>
      </w:tr>
      <w:tr w:rsidR="007D1470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 w:rsidRPr="000B71E3"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7D1470" w:rsidRPr="000B71E3" w:rsidRDefault="007D1470" w:rsidP="00C46A5E">
            <w:pPr>
              <w:pStyle w:val="TAL"/>
            </w:pPr>
            <w:r w:rsidRPr="000B71E3">
              <w:t>- USER_NOT_FOUND</w:t>
            </w:r>
          </w:p>
        </w:tc>
      </w:tr>
      <w:tr w:rsidR="007D1470" w:rsidRPr="000B71E3" w:rsidTr="00C46A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470" w:rsidRPr="000B71E3" w:rsidRDefault="007D1470" w:rsidP="00C46A5E">
            <w:pPr>
              <w:pStyle w:val="TAL"/>
            </w:pPr>
            <w:r w:rsidRPr="000B71E3">
              <w:t>403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7D1470" w:rsidRPr="000B71E3" w:rsidRDefault="007D1470" w:rsidP="00C46A5E">
            <w:pPr>
              <w:pStyle w:val="TAL"/>
            </w:pPr>
            <w:r w:rsidRPr="000B71E3">
              <w:t>- AUTHENTICATION_REJECTED</w:t>
            </w:r>
          </w:p>
          <w:p w:rsidR="007D1470" w:rsidRPr="000B71E3" w:rsidRDefault="007D1470" w:rsidP="00C46A5E">
            <w:pPr>
              <w:pStyle w:val="TAL"/>
            </w:pPr>
            <w:r w:rsidRPr="000B71E3">
              <w:t xml:space="preserve">- </w:t>
            </w:r>
            <w:r>
              <w:t>UNSUPPORTED_SIP_AUTH_</w:t>
            </w:r>
            <w:r w:rsidRPr="000B71E3">
              <w:t>SCHEME</w:t>
            </w:r>
          </w:p>
        </w:tc>
      </w:tr>
      <w:tr w:rsidR="007D1470" w:rsidRPr="000B71E3" w:rsidTr="00C46A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470" w:rsidRPr="000B71E3" w:rsidRDefault="007D1470" w:rsidP="00C46A5E">
            <w:pPr>
              <w:pStyle w:val="TAN"/>
            </w:pPr>
            <w:del w:id="232" w:author="Huawei" w:date="2020-04-08T16:05:00Z">
              <w:r w:rsidRPr="000B71E3" w:rsidDel="00326292">
                <w:delText>NOTE:</w:delText>
              </w:r>
              <w:r w:rsidDel="00326292">
                <w:tab/>
              </w:r>
              <w:r w:rsidRPr="000B71E3" w:rsidDel="00326292">
                <w:delText>In addition</w:delText>
              </w:r>
              <w:r w:rsidDel="00326292">
                <w:delText>,</w:delText>
              </w:r>
              <w:r w:rsidRPr="000B71E3" w:rsidDel="00326292">
                <w:delText xml:space="preserve"> common data structures as listed in table 6.1.7-1 are supported.</w:delText>
              </w:r>
            </w:del>
          </w:p>
        </w:tc>
      </w:tr>
    </w:tbl>
    <w:p w:rsidR="009B0CC0" w:rsidRPr="009B0CC0" w:rsidRDefault="009B0CC0" w:rsidP="009B0CC0">
      <w:pPr>
        <w:rPr>
          <w:noProof/>
          <w:lang w:val="fr-FR"/>
        </w:rPr>
      </w:pPr>
    </w:p>
    <w:p w:rsidR="00B56E07" w:rsidRDefault="00B56E07" w:rsidP="00B56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6E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222" w:rsidRDefault="008B5222">
      <w:r>
        <w:separator/>
      </w:r>
    </w:p>
  </w:endnote>
  <w:endnote w:type="continuationSeparator" w:id="0">
    <w:p w:rsidR="008B5222" w:rsidRDefault="008B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222" w:rsidRDefault="008B5222">
      <w:r>
        <w:separator/>
      </w:r>
    </w:p>
  </w:footnote>
  <w:footnote w:type="continuationSeparator" w:id="0">
    <w:p w:rsidR="008B5222" w:rsidRDefault="008B5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5E" w:rsidRDefault="00C46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5E" w:rsidRDefault="00C46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5E" w:rsidRDefault="00C46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5E" w:rsidRDefault="00C46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D50FE"/>
    <w:multiLevelType w:val="hybridMultilevel"/>
    <w:tmpl w:val="E474D09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5830"/>
    <w:rsid w:val="00145D43"/>
    <w:rsid w:val="00173C89"/>
    <w:rsid w:val="00192C46"/>
    <w:rsid w:val="001A08B3"/>
    <w:rsid w:val="001A7B60"/>
    <w:rsid w:val="001B52F0"/>
    <w:rsid w:val="001B7A65"/>
    <w:rsid w:val="001D595C"/>
    <w:rsid w:val="001D7AF6"/>
    <w:rsid w:val="001E41F3"/>
    <w:rsid w:val="002058F9"/>
    <w:rsid w:val="0021713B"/>
    <w:rsid w:val="0026004D"/>
    <w:rsid w:val="002640DD"/>
    <w:rsid w:val="00272B5F"/>
    <w:rsid w:val="00275D12"/>
    <w:rsid w:val="00284FEB"/>
    <w:rsid w:val="002860C4"/>
    <w:rsid w:val="002A75B9"/>
    <w:rsid w:val="002B2A9D"/>
    <w:rsid w:val="002B5741"/>
    <w:rsid w:val="002D6CF1"/>
    <w:rsid w:val="002E67BB"/>
    <w:rsid w:val="00305409"/>
    <w:rsid w:val="00326292"/>
    <w:rsid w:val="003609EF"/>
    <w:rsid w:val="0036231A"/>
    <w:rsid w:val="00374DD4"/>
    <w:rsid w:val="003E1A36"/>
    <w:rsid w:val="00410371"/>
    <w:rsid w:val="004242F1"/>
    <w:rsid w:val="00424FBB"/>
    <w:rsid w:val="00473F1C"/>
    <w:rsid w:val="004B75B7"/>
    <w:rsid w:val="004E1669"/>
    <w:rsid w:val="004E72DD"/>
    <w:rsid w:val="0050797C"/>
    <w:rsid w:val="0051580D"/>
    <w:rsid w:val="00547111"/>
    <w:rsid w:val="00570453"/>
    <w:rsid w:val="00592D74"/>
    <w:rsid w:val="005D101B"/>
    <w:rsid w:val="005E2C44"/>
    <w:rsid w:val="00621188"/>
    <w:rsid w:val="006257ED"/>
    <w:rsid w:val="0064352E"/>
    <w:rsid w:val="00661882"/>
    <w:rsid w:val="00695808"/>
    <w:rsid w:val="006A3253"/>
    <w:rsid w:val="006B1FD2"/>
    <w:rsid w:val="006B46FB"/>
    <w:rsid w:val="006E21FB"/>
    <w:rsid w:val="00792342"/>
    <w:rsid w:val="007977A8"/>
    <w:rsid w:val="007A447A"/>
    <w:rsid w:val="007B512A"/>
    <w:rsid w:val="007B6D61"/>
    <w:rsid w:val="007C2097"/>
    <w:rsid w:val="007D1470"/>
    <w:rsid w:val="007D6A07"/>
    <w:rsid w:val="007F7259"/>
    <w:rsid w:val="00803B38"/>
    <w:rsid w:val="008040A8"/>
    <w:rsid w:val="00805B60"/>
    <w:rsid w:val="008119AD"/>
    <w:rsid w:val="00827345"/>
    <w:rsid w:val="008279FA"/>
    <w:rsid w:val="008626E7"/>
    <w:rsid w:val="00870EE7"/>
    <w:rsid w:val="008863B9"/>
    <w:rsid w:val="008A45A6"/>
    <w:rsid w:val="008B5222"/>
    <w:rsid w:val="008F193E"/>
    <w:rsid w:val="008F686C"/>
    <w:rsid w:val="008F68B0"/>
    <w:rsid w:val="009148DE"/>
    <w:rsid w:val="00924C41"/>
    <w:rsid w:val="00925A6A"/>
    <w:rsid w:val="00941E30"/>
    <w:rsid w:val="009777D9"/>
    <w:rsid w:val="00991B88"/>
    <w:rsid w:val="009A5753"/>
    <w:rsid w:val="009A579D"/>
    <w:rsid w:val="009B0CC0"/>
    <w:rsid w:val="009E3297"/>
    <w:rsid w:val="009F0AFE"/>
    <w:rsid w:val="009F734F"/>
    <w:rsid w:val="00A246B6"/>
    <w:rsid w:val="00A47E70"/>
    <w:rsid w:val="00A50CF0"/>
    <w:rsid w:val="00A7671C"/>
    <w:rsid w:val="00AA2CBC"/>
    <w:rsid w:val="00AC5820"/>
    <w:rsid w:val="00AD1CD8"/>
    <w:rsid w:val="00B1568C"/>
    <w:rsid w:val="00B258BB"/>
    <w:rsid w:val="00B56E07"/>
    <w:rsid w:val="00B67B97"/>
    <w:rsid w:val="00B968C8"/>
    <w:rsid w:val="00BA3EC5"/>
    <w:rsid w:val="00BA51D9"/>
    <w:rsid w:val="00BB5DFC"/>
    <w:rsid w:val="00BD279D"/>
    <w:rsid w:val="00BD6BB8"/>
    <w:rsid w:val="00C46A5E"/>
    <w:rsid w:val="00C66BA2"/>
    <w:rsid w:val="00C95985"/>
    <w:rsid w:val="00CC5026"/>
    <w:rsid w:val="00CC68D0"/>
    <w:rsid w:val="00D03F9A"/>
    <w:rsid w:val="00D06D51"/>
    <w:rsid w:val="00D24991"/>
    <w:rsid w:val="00D33604"/>
    <w:rsid w:val="00D50255"/>
    <w:rsid w:val="00D66520"/>
    <w:rsid w:val="00D87AF5"/>
    <w:rsid w:val="00DB1448"/>
    <w:rsid w:val="00DE34CF"/>
    <w:rsid w:val="00E13F3D"/>
    <w:rsid w:val="00E2144F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  <w:rsid w:val="00FC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58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158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1583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158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15830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2A75B9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2A75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CFB4A-2197-4E98-BEE2-A2ED89EB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20</Pages>
  <Words>6514</Words>
  <Characters>37136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1900-01-01T08:00:00Z</cp:lastPrinted>
  <dcterms:created xsi:type="dcterms:W3CDTF">2018-11-05T09:14:00Z</dcterms:created>
  <dcterms:modified xsi:type="dcterms:W3CDTF">2020-04-08T09:04:00Z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(2)b+h4S72TpGA3fF3Q2jQolbaOdWNQ1zgLnlk+dz2fHI9ceaABz+X3WH1DfHRacCSBG5uFRWTX
uQULuqCcfAi0WRUockYfm6s+3cmeEE10VCPW8Xklxn8eRlg92W1OXP39J3DKHyCTLiT/PHo6
xA6/jJpkjo7EyvFbxxUCw66wPCeBd1s+MiwtJH6P9rGhoLrrlP4OeMFFtXmybX3BV5gpliIq
wkC1c4qB0LKbX/fZoh</vt:lpwstr>
  </property>
  <property fmtid="{D5CDD505-2E9C-101B-9397-08002B2CF9AE}" pid="22" name="_2015_ms_pID_7253431">
    <vt:lpwstr>7cp6H3lAVNzPat4TGRaCIYfWEXpDOccc/3h9wAumDwPm5RYiQYesj2
8HTyKwSOUSDwhDjHfliXY6Bp9oXzIT8ndiGYDU5KglwNo3KjzJXA2mfLhNS0ieS4vL3Bewza
IMWix4zBVdo0MAtf5RlPcK5HtpF3v98zihZOwyYXgp3JtQiuEtAM0tfi9vce/s7ZvHHqew/r
bfE38/XoQMoAxhv4</vt:lpwstr>
  </property>
</Properties>
</file>